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hint="default" w:ascii="Arial" w:hAnsi="Arial"/>
          <w:b/>
          <w:i/>
          <w:sz w:val="28"/>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b/>
          <w:i/>
          <w:sz w:val="28"/>
        </w:rPr>
        <w:tab/>
      </w:r>
      <w:r>
        <w:rPr>
          <w:rFonts w:hint="eastAsia" w:ascii="Arial" w:hAnsi="Arial"/>
          <w:b/>
          <w:sz w:val="28"/>
          <w:lang w:eastAsia="zh-CN"/>
        </w:rPr>
        <w:t>R3-240047</w:t>
      </w:r>
    </w:p>
    <w:p>
      <w:pPr>
        <w:pStyle w:val="93"/>
        <w:outlineLvl w:val="0"/>
        <w:rPr>
          <w:rFonts w:eastAsia="宋体"/>
          <w:b/>
          <w:sz w:val="24"/>
          <w:lang w:eastAsia="zh-CN"/>
        </w:rPr>
      </w:pPr>
      <w:r>
        <w:rPr>
          <w:b/>
          <w:sz w:val="24"/>
        </w:rPr>
        <w:t>Athens, Greece, 26 Feb - 1 Mar,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423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 xml:space="preserve"> 1114</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eastAsia" w:eastAsia="宋体"/>
                <w:b/>
                <w:sz w:val="28"/>
                <w:lang w:val="en-US" w:eastAsia="zh-CN"/>
              </w:rPr>
              <w:t xml:space="preserve">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rFonts w:hint="default"/>
                <w:sz w:val="28"/>
                <w:lang w:val="en-US"/>
              </w:rPr>
            </w:pPr>
            <w:r>
              <w:rPr>
                <w:rFonts w:hint="eastAsia" w:eastAsia="宋体"/>
                <w:b/>
                <w:sz w:val="28"/>
                <w:lang w:val="en-US" w:eastAsia="zh-CN"/>
              </w:rPr>
              <w:t>17.7.0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hint="default" w:eastAsia="宋体"/>
                <w:lang w:val="en-US" w:eastAsia="zh-CN"/>
              </w:rPr>
            </w:pPr>
            <w:r>
              <w:rPr>
                <w:rFonts w:hint="eastAsia"/>
              </w:rPr>
              <w:t>Transferring of IAB authoriz</w:t>
            </w:r>
            <w:r>
              <w:rPr>
                <w:rFonts w:hint="eastAsia" w:eastAsia="宋体"/>
                <w:lang w:val="en-US" w:eastAsia="zh-CN"/>
              </w:rPr>
              <w:t>ation status</w:t>
            </w:r>
            <w:r>
              <w:rPr>
                <w:rFonts w:hint="eastAsia"/>
              </w:rPr>
              <w:t xml:space="preserve"> via </w:t>
            </w:r>
            <w:r>
              <w:rPr>
                <w:rFonts w:hint="eastAsia" w:eastAsia="宋体"/>
                <w:lang w:val="en-US" w:eastAsia="zh-CN"/>
              </w:rPr>
              <w:t>HO request message</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rFonts w:hint="eastAsia"/>
                <w:lang w:val="en-US" w:eastAsia="zh-CN"/>
              </w:rPr>
              <w:t>ZTE, Lenovo, Fujitsu, Xiaomi</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2</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default" w:ascii="Arial" w:hAnsi="Arial" w:eastAsia="宋体" w:cs="Arial"/>
                <w:lang w:val="en-US" w:eastAsia="zh-CN"/>
              </w:rPr>
              <w:t xml:space="preserve">According to TS 23.501, the IAB node can access the network when it is not authorized for IAB operation, or when the authorization status changes from “authorized” to “not authorized”, which is cited in the below.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50"/>
                    <w:widowControl w:val="0"/>
                    <w:ind w:left="0" w:leftChars="0" w:firstLine="0" w:firstLineChars="0"/>
                    <w:jc w:val="both"/>
                    <w:rPr>
                      <w:rFonts w:hint="default" w:ascii="Arial" w:hAnsi="Arial" w:eastAsia="宋体" w:cs="Arial"/>
                      <w:color w:val="auto"/>
                      <w:lang w:val="en-US" w:eastAsia="zh-CN"/>
                    </w:rPr>
                  </w:pPr>
                  <w:r>
                    <w:rPr>
                      <w:rFonts w:hint="default" w:ascii="Arial" w:hAnsi="Arial" w:eastAsia="宋体" w:cs="Arial"/>
                      <w:color w:val="auto"/>
                      <w:lang w:val="en-US" w:eastAsia="zh-CN"/>
                    </w:rPr>
                    <w:t>23.501:</w:t>
                  </w:r>
                </w:p>
                <w:p>
                  <w:pPr>
                    <w:pStyle w:val="50"/>
                    <w:widowControl w:val="0"/>
                    <w:jc w:val="both"/>
                    <w:rPr>
                      <w:rFonts w:hint="default" w:ascii="Arial" w:hAnsi="Arial" w:eastAsia="宋体" w:cs="Arial"/>
                      <w:vertAlign w:val="baseline"/>
                      <w:lang w:val="en-US" w:eastAsia="zh-CN"/>
                    </w:rPr>
                  </w:pPr>
                  <w:r>
                    <w:rPr>
                      <w:rFonts w:hint="default" w:ascii="Arial" w:hAnsi="Arial" w:cs="Arial"/>
                      <w:color w:val="auto"/>
                    </w:rPr>
                    <w:t>-</w:t>
                  </w:r>
                  <w:r>
                    <w:rPr>
                      <w:rFonts w:hint="default" w:ascii="Arial" w:hAnsi="Arial" w:cs="Arial"/>
                      <w:color w:val="auto"/>
                    </w:rPr>
                    <w:tab/>
                  </w:r>
                  <w:r>
                    <w:rPr>
                      <w:rFonts w:hint="default" w:ascii="Arial" w:hAnsi="Arial" w:cs="Arial"/>
                      <w:color w:val="auto"/>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tc>
            </w:tr>
          </w:tbl>
          <w:p>
            <w:pPr>
              <w:bidi w:val="0"/>
              <w:rPr>
                <w:rFonts w:hint="default" w:ascii="Arial" w:hAnsi="Arial" w:cs="Arial"/>
                <w:sz w:val="20"/>
                <w:szCs w:val="20"/>
                <w:lang w:val="en-US" w:eastAsia="zh-CN"/>
              </w:rPr>
            </w:pPr>
            <w:r>
              <w:rPr>
                <w:rFonts w:hint="default" w:ascii="Arial" w:hAnsi="Arial" w:cs="Arial"/>
                <w:sz w:val="20"/>
                <w:szCs w:val="20"/>
                <w:lang w:val="en-US" w:eastAsia="zh-CN"/>
              </w:rPr>
              <w:t xml:space="preserve">In R17, </w:t>
            </w:r>
            <w:r>
              <w:rPr>
                <w:rFonts w:hint="default" w:ascii="Arial" w:hAnsi="Arial" w:cs="Arial"/>
                <w:sz w:val="20"/>
                <w:szCs w:val="20"/>
              </w:rPr>
              <w:t>inter-CU topology adaptation</w:t>
            </w:r>
            <w:r>
              <w:rPr>
                <w:rFonts w:hint="default" w:ascii="Arial" w:hAnsi="Arial" w:cs="Arial"/>
                <w:sz w:val="20"/>
                <w:szCs w:val="20"/>
                <w:lang w:val="en-US" w:eastAsia="zh-CN"/>
              </w:rPr>
              <w:t xml:space="preserve"> for IAB node has been supported. Therefore, </w:t>
            </w:r>
            <w:r>
              <w:rPr>
                <w:rFonts w:hint="default" w:ascii="Arial" w:hAnsi="Arial" w:cs="Arial"/>
                <w:sz w:val="20"/>
                <w:szCs w:val="20"/>
              </w:rPr>
              <w:t>inter-CU</w:t>
            </w:r>
            <w:r>
              <w:rPr>
                <w:rFonts w:hint="default" w:ascii="Arial" w:hAnsi="Arial" w:cs="Arial"/>
                <w:sz w:val="20"/>
                <w:szCs w:val="20"/>
                <w:lang w:val="en-US" w:eastAsia="zh-CN"/>
              </w:rPr>
              <w:t xml:space="preserve"> migration procedure may be initiated (e.g., due to deterioration of radio link quality) for an IAB node which is not authorized. Currently, the XnAP HO request message doesn’t include the authorization status of the IAB node. Although the IAB Node Indication IE is already included in the XnAP HANDOVER REQUEST message, it can only indicate that the handover is for an IAB node and cannot indicate the authorization status of the IAB node. </w:t>
            </w:r>
          </w:p>
          <w:p>
            <w:pPr>
              <w:bidi w:val="0"/>
              <w:rPr>
                <w:rFonts w:hint="default" w:ascii="Arial" w:hAnsi="Arial" w:cs="Arial"/>
                <w:b w:val="0"/>
                <w:bCs w:val="0"/>
                <w:sz w:val="20"/>
                <w:szCs w:val="20"/>
                <w:lang w:val="en-US" w:eastAsia="zh-CN"/>
              </w:rPr>
            </w:pPr>
            <w:r>
              <w:rPr>
                <w:rFonts w:hint="default" w:ascii="Arial" w:hAnsi="Arial" w:cs="Arial"/>
                <w:sz w:val="20"/>
                <w:szCs w:val="20"/>
                <w:lang w:val="en-US" w:eastAsia="zh-CN"/>
              </w:rPr>
              <w:t>As we can see, during inter-CU migration, the target donor cannot obtain the authorization status until reception of path switch ACK message. That means the target donor cannot obtain the authorization status before sending the HO request ACK message. According to TS 38.401, during inter-CU migration, the target donor allocates BAP address, new TNL address and default BAP configuration for the IAB node after receiving HO request. And then the target donor includes these configurations in the</w:t>
            </w:r>
            <w:r>
              <w:rPr>
                <w:rFonts w:hint="default" w:ascii="Arial" w:hAnsi="Arial" w:cs="Arial"/>
                <w:sz w:val="20"/>
                <w:szCs w:val="20"/>
                <w:lang w:eastAsia="zh-CN"/>
              </w:rPr>
              <w:t xml:space="preserve"> new RRC configuration as part of the HANDOVER REQUEST </w:t>
            </w:r>
            <w:r>
              <w:rPr>
                <w:rFonts w:hint="default" w:ascii="Arial" w:hAnsi="Arial" w:cs="Arial"/>
                <w:b w:val="0"/>
                <w:bCs w:val="0"/>
                <w:sz w:val="20"/>
                <w:szCs w:val="20"/>
                <w:lang w:eastAsia="zh-CN"/>
              </w:rPr>
              <w:t>ACKNOWLEDGE messag</w:t>
            </w:r>
            <w:r>
              <w:rPr>
                <w:rFonts w:hint="default" w:ascii="Arial" w:hAnsi="Arial" w:cs="Arial"/>
                <w:b w:val="0"/>
                <w:bCs w:val="0"/>
                <w:sz w:val="20"/>
                <w:szCs w:val="20"/>
                <w:lang w:val="en-US" w:eastAsia="zh-CN"/>
              </w:rPr>
              <w:t xml:space="preserve">e. So it is not clear whether the target donor allocates and includes the IAB operation related configuration (i.e. BAP address, new TNL address and default BAP configuration) in the HO request ACK message even though it doesn’t know the authorization status of the IAB node. </w:t>
            </w:r>
          </w:p>
          <w:p>
            <w:pPr>
              <w:rPr>
                <w:rFonts w:hint="default" w:ascii="Arial" w:hAnsi="Arial" w:cs="Arial"/>
                <w:color w:val="auto"/>
                <w:lang w:val="en-US" w:eastAsia="zh-CN"/>
              </w:rPr>
            </w:pPr>
            <w:r>
              <w:rPr>
                <w:rFonts w:hint="default" w:ascii="Arial" w:hAnsi="Arial" w:cs="Arial"/>
                <w:color w:val="auto"/>
                <w:lang w:val="en-US" w:eastAsia="zh-CN"/>
              </w:rPr>
              <w:t xml:space="preserve">Based on the discussion in the previous meeting, there are mainly </w:t>
            </w:r>
            <w:r>
              <w:rPr>
                <w:rFonts w:hint="eastAsia" w:ascii="Arial" w:hAnsi="Arial" w:cs="Arial"/>
                <w:color w:val="auto"/>
                <w:lang w:val="en-US" w:eastAsia="zh-CN"/>
              </w:rPr>
              <w:t>four</w:t>
            </w:r>
            <w:bookmarkStart w:id="110" w:name="_GoBack"/>
            <w:bookmarkEnd w:id="110"/>
            <w:r>
              <w:rPr>
                <w:rFonts w:hint="default" w:ascii="Arial" w:hAnsi="Arial" w:cs="Arial"/>
                <w:color w:val="auto"/>
                <w:lang w:val="en-US" w:eastAsia="zh-CN"/>
              </w:rPr>
              <w:t xml:space="preserve"> alternatives which are listed in the below.</w:t>
            </w:r>
          </w:p>
          <w:p>
            <w:pPr>
              <w:numPr>
                <w:ilvl w:val="0"/>
                <w:numId w:val="2"/>
              </w:numPr>
              <w:ind w:left="420" w:leftChars="0" w:hanging="420" w:firstLineChars="0"/>
              <w:rPr>
                <w:rFonts w:hint="default" w:ascii="Arial" w:hAnsi="Arial" w:cs="Arial"/>
                <w:lang w:val="en-US" w:eastAsia="zh-CN"/>
              </w:rPr>
            </w:pPr>
            <w:r>
              <w:rPr>
                <w:rFonts w:hint="default" w:ascii="Arial" w:hAnsi="Arial" w:cs="Arial"/>
                <w:lang w:val="en-US" w:eastAsia="zh-CN"/>
              </w:rPr>
              <w:t>Alt 1: IAB authorization status is not included in the Xn HO request, and the target donor doesn’t all</w:t>
            </w:r>
            <w:r>
              <w:rPr>
                <w:rFonts w:hint="default" w:ascii="Arial" w:hAnsi="Arial" w:cs="Arial"/>
                <w:b w:val="0"/>
                <w:bCs w:val="0"/>
                <w:lang w:val="en-US" w:eastAsia="zh-CN"/>
              </w:rPr>
              <w:t>ocate IAB operation related configuration in the</w:t>
            </w:r>
            <w:r>
              <w:rPr>
                <w:rFonts w:hint="default" w:ascii="Arial" w:hAnsi="Arial" w:cs="Arial"/>
                <w:lang w:val="en-US" w:eastAsia="zh-CN"/>
              </w:rPr>
              <w:t xml:space="preserve"> HO request ACK</w:t>
            </w:r>
          </w:p>
          <w:p>
            <w:pPr>
              <w:numPr>
                <w:ilvl w:val="0"/>
                <w:numId w:val="2"/>
              </w:numPr>
              <w:ind w:left="420" w:leftChars="0" w:hanging="420" w:firstLineChars="0"/>
              <w:rPr>
                <w:rFonts w:hint="default" w:ascii="Arial" w:hAnsi="Arial" w:cs="Arial"/>
                <w:lang w:val="en-US" w:eastAsia="zh-CN"/>
              </w:rPr>
            </w:pPr>
            <w:r>
              <w:rPr>
                <w:rFonts w:hint="default" w:ascii="Arial" w:hAnsi="Arial" w:cs="Arial"/>
                <w:lang w:val="en-US" w:eastAsia="zh-CN"/>
              </w:rPr>
              <w:t>Alt 2: IAB authorization status is not included in the Xn HO request, and the target donor always all</w:t>
            </w:r>
            <w:r>
              <w:rPr>
                <w:rFonts w:hint="default" w:ascii="Arial" w:hAnsi="Arial" w:cs="Arial"/>
                <w:b w:val="0"/>
                <w:bCs w:val="0"/>
                <w:lang w:val="en-US" w:eastAsia="zh-CN"/>
              </w:rPr>
              <w:t>ocates IAB operation related configuration in the</w:t>
            </w:r>
            <w:r>
              <w:rPr>
                <w:rFonts w:hint="default" w:ascii="Arial" w:hAnsi="Arial" w:cs="Arial"/>
                <w:lang w:val="en-US" w:eastAsia="zh-CN"/>
              </w:rPr>
              <w:t xml:space="preserve"> HO request ACK </w:t>
            </w:r>
          </w:p>
          <w:p>
            <w:pPr>
              <w:numPr>
                <w:ilvl w:val="0"/>
                <w:numId w:val="2"/>
              </w:numPr>
              <w:ind w:left="420" w:leftChars="0" w:hanging="420" w:firstLineChars="0"/>
              <w:rPr>
                <w:rFonts w:hint="default" w:ascii="Arial" w:hAnsi="Arial" w:cs="Arial"/>
                <w:lang w:val="en-US" w:eastAsia="zh-CN"/>
              </w:rPr>
            </w:pPr>
            <w:r>
              <w:rPr>
                <w:rFonts w:hint="default" w:ascii="Arial" w:hAnsi="Arial" w:cs="Arial"/>
                <w:lang w:val="en-US" w:eastAsia="zh-CN"/>
              </w:rPr>
              <w:t xml:space="preserve">Alt 3: </w:t>
            </w:r>
            <w:r>
              <w:rPr>
                <w:rFonts w:hint="eastAsia" w:ascii="Arial" w:hAnsi="Arial" w:cs="Arial"/>
                <w:lang w:val="en-US" w:eastAsia="zh-CN"/>
              </w:rPr>
              <w:t>T</w:t>
            </w:r>
            <w:r>
              <w:rPr>
                <w:rFonts w:hint="default" w:ascii="Arial" w:hAnsi="Arial" w:cs="Arial"/>
                <w:lang w:val="en-US" w:eastAsia="zh-CN"/>
              </w:rPr>
              <w:t xml:space="preserve">he target donor allocates IAB operation related configuration based on the IAB authorization status included in the HO request. </w:t>
            </w:r>
          </w:p>
          <w:p>
            <w:pPr>
              <w:numPr>
                <w:ilvl w:val="0"/>
                <w:numId w:val="2"/>
              </w:numPr>
              <w:ind w:left="420" w:leftChars="0" w:hanging="420" w:firstLineChars="0"/>
              <w:rPr>
                <w:rFonts w:hint="default" w:ascii="Arial" w:hAnsi="Arial" w:cs="Arial"/>
                <w:lang w:val="en-US" w:eastAsia="zh-CN"/>
              </w:rPr>
            </w:pPr>
            <w:r>
              <w:rPr>
                <w:rFonts w:hint="eastAsia" w:ascii="Arial" w:hAnsi="Arial" w:cs="Arial"/>
                <w:lang w:val="en-US" w:eastAsia="zh-CN"/>
              </w:rPr>
              <w:t xml:space="preserve">Alt 4: </w:t>
            </w:r>
            <w:r>
              <w:rPr>
                <w:rFonts w:hint="default" w:ascii="Arial" w:hAnsi="Arial" w:cs="Arial"/>
                <w:lang w:val="en-US" w:eastAsia="zh-CN"/>
              </w:rPr>
              <w:t xml:space="preserve">The </w:t>
            </w:r>
            <w:r>
              <w:rPr>
                <w:rFonts w:hint="default" w:ascii="Arial" w:hAnsi="Arial" w:cs="Arial"/>
                <w:i/>
                <w:iCs/>
                <w:lang w:val="en-US" w:eastAsia="zh-CN"/>
              </w:rPr>
              <w:t>IAB node indication</w:t>
            </w:r>
            <w:r>
              <w:rPr>
                <w:rFonts w:hint="default" w:ascii="Arial" w:hAnsi="Arial" w:cs="Arial"/>
                <w:lang w:val="en-US" w:eastAsia="zh-CN"/>
              </w:rPr>
              <w:t xml:space="preserve"> IE is used to indicate the authorization status implicitly</w:t>
            </w:r>
          </w:p>
          <w:p>
            <w:pPr>
              <w:bidi w:val="0"/>
              <w:rPr>
                <w:rFonts w:hint="default" w:ascii="Arial" w:hAnsi="Arial" w:cs="Arial"/>
                <w:lang w:val="en-US" w:eastAsia="zh-CN"/>
              </w:rPr>
            </w:pPr>
            <w:r>
              <w:rPr>
                <w:rFonts w:hint="eastAsia" w:ascii="Arial" w:hAnsi="Arial" w:cs="Arial"/>
                <w:b w:val="0"/>
                <w:bCs w:val="0"/>
                <w:sz w:val="20"/>
                <w:szCs w:val="20"/>
                <w:lang w:val="en-US" w:eastAsia="zh-CN"/>
              </w:rPr>
              <w:t xml:space="preserve">This CR provides the 38.423 modification for Alt 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0"/>
              </w:numPr>
              <w:rPr>
                <w:rFonts w:hint="default" w:ascii="Arial" w:hAnsi="Arial" w:cs="Arial"/>
                <w:b w:val="0"/>
                <w:bCs w:val="0"/>
                <w:lang w:val="en-US" w:eastAsia="zh-CN"/>
              </w:rPr>
            </w:pPr>
            <w:r>
              <w:rPr>
                <w:rFonts w:hint="eastAsia" w:ascii="Arial" w:hAnsi="Arial" w:eastAsia="宋体" w:cs="Arial"/>
                <w:lang w:val="en-US" w:eastAsia="zh-CN"/>
              </w:rPr>
              <w:t>T</w:t>
            </w:r>
            <w:r>
              <w:rPr>
                <w:rFonts w:hint="default" w:ascii="Arial" w:hAnsi="Arial" w:eastAsia="宋体" w:cs="Arial"/>
                <w:lang w:val="en-US" w:eastAsia="zh-CN"/>
              </w:rPr>
              <w:t xml:space="preserve">he </w:t>
            </w:r>
            <w:r>
              <w:rPr>
                <w:rFonts w:hint="eastAsia" w:ascii="Arial" w:hAnsi="Arial" w:eastAsia="宋体" w:cs="Arial"/>
                <w:i/>
                <w:iCs/>
                <w:lang w:val="en-US" w:eastAsia="zh-CN"/>
              </w:rPr>
              <w:t xml:space="preserve">IAB </w:t>
            </w:r>
            <w:r>
              <w:rPr>
                <w:rFonts w:hint="default" w:ascii="Arial" w:hAnsi="Arial" w:eastAsia="宋体" w:cs="Arial"/>
                <w:i/>
                <w:iCs/>
                <w:lang w:val="en-US" w:eastAsia="zh-CN"/>
              </w:rPr>
              <w:t>Authorization Status</w:t>
            </w:r>
            <w:r>
              <w:rPr>
                <w:rFonts w:hint="eastAsia" w:ascii="Arial" w:hAnsi="Arial" w:eastAsia="宋体" w:cs="Arial"/>
                <w:lang w:val="en-US" w:eastAsia="zh-CN"/>
              </w:rPr>
              <w:t xml:space="preserve"> </w:t>
            </w:r>
            <w:r>
              <w:rPr>
                <w:rFonts w:hint="default" w:ascii="Arial" w:hAnsi="Arial" w:eastAsia="宋体" w:cs="Arial"/>
                <w:lang w:val="en-US" w:eastAsia="zh-CN"/>
              </w:rPr>
              <w:t xml:space="preserve">IE is added in the XnAP </w:t>
            </w:r>
            <w:r>
              <w:rPr>
                <w:rFonts w:hint="default" w:ascii="Arial" w:hAnsi="Arial" w:cs="Arial"/>
              </w:rPr>
              <w:t>HANDOVER REQUEST</w:t>
            </w:r>
            <w:r>
              <w:rPr>
                <w:rFonts w:hint="eastAsia" w:ascii="Arial" w:hAnsi="Arial" w:cs="Arial"/>
                <w:b w:val="0"/>
                <w:bCs w:val="0"/>
                <w:lang w:val="en-US" w:eastAsia="zh-CN"/>
              </w:rPr>
              <w:t xml:space="preserve"> </w:t>
            </w:r>
            <w:r>
              <w:rPr>
                <w:rFonts w:hint="default" w:ascii="Arial" w:hAnsi="Arial" w:cs="Arial"/>
                <w:b w:val="0"/>
                <w:bCs w:val="0"/>
                <w:lang w:val="en-US" w:eastAsia="zh-CN"/>
              </w:rPr>
              <w:t>message.</w:t>
            </w:r>
          </w:p>
          <w:p>
            <w:pPr>
              <w:spacing w:before="40" w:after="96" w:afterLines="40"/>
              <w:rPr>
                <w:rFonts w:hint="default" w:ascii="Arial" w:hAnsi="Arial" w:cs="Arial"/>
                <w:b/>
              </w:rPr>
            </w:pPr>
            <w:r>
              <w:rPr>
                <w:rFonts w:hint="default" w:ascii="Arial" w:hAnsi="Arial" w:cs="Arial"/>
                <w:b/>
                <w:lang w:eastAsia="zh-CN"/>
              </w:rPr>
              <w:t xml:space="preserve">Impact </w:t>
            </w:r>
            <w:r>
              <w:rPr>
                <w:rFonts w:hint="default" w:ascii="Arial" w:hAnsi="Arial" w:cs="Arial"/>
                <w:b/>
              </w:rPr>
              <w:t>analysis</w:t>
            </w:r>
          </w:p>
          <w:p>
            <w:pPr>
              <w:pStyle w:val="93"/>
              <w:spacing w:after="0"/>
              <w:rPr>
                <w:rFonts w:hint="default" w:ascii="Arial" w:hAnsi="Arial" w:cs="Arial"/>
              </w:rPr>
            </w:pPr>
            <w:r>
              <w:rPr>
                <w:rFonts w:hint="default" w:ascii="Arial" w:hAnsi="Arial" w:cs="Arial"/>
              </w:rPr>
              <w:t xml:space="preserve">Impact assessment towards the previous version of the specification (same release): </w:t>
            </w:r>
          </w:p>
          <w:p>
            <w:pPr>
              <w:pStyle w:val="93"/>
              <w:spacing w:after="0"/>
              <w:rPr>
                <w:rFonts w:hint="default" w:ascii="Arial" w:hAnsi="Arial" w:cs="Arial"/>
              </w:rPr>
            </w:pPr>
            <w:r>
              <w:rPr>
                <w:rFonts w:hint="default" w:ascii="Arial" w:hAnsi="Arial" w:cs="Arial"/>
              </w:rPr>
              <w:t xml:space="preserve">This CR has </w:t>
            </w:r>
            <w:r>
              <w:rPr>
                <w:rFonts w:hint="default" w:ascii="Arial" w:hAnsi="Arial" w:cs="Arial"/>
                <w:bCs/>
              </w:rPr>
              <w:t>isolated impact</w:t>
            </w:r>
            <w:r>
              <w:rPr>
                <w:rFonts w:hint="default" w:ascii="Arial" w:hAnsi="Arial" w:cs="Arial"/>
              </w:rPr>
              <w:t xml:space="preserve"> with the previous version of the specification (same release).</w:t>
            </w:r>
          </w:p>
          <w:p>
            <w:pPr>
              <w:pStyle w:val="93"/>
              <w:spacing w:after="0"/>
            </w:pPr>
            <w:r>
              <w:t>This CR has impact on the functional point of view, will impact the Handover Preparation procedure.</w:t>
            </w:r>
          </w:p>
          <w:p>
            <w:pPr>
              <w:pStyle w:val="93"/>
              <w:spacing w:after="0"/>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rFonts w:hint="default" w:ascii="Arial" w:hAnsi="Arial" w:eastAsia="宋体" w:cs="Arial"/>
                <w:lang w:val="en-US" w:eastAsia="zh-CN"/>
              </w:rPr>
            </w:pPr>
            <w:r>
              <w:rPr>
                <w:rFonts w:hint="default" w:ascii="Arial" w:hAnsi="Arial" w:eastAsia="等线" w:cs="Arial"/>
                <w:lang w:val="en-US" w:eastAsia="zh-CN"/>
              </w:rPr>
              <w:t xml:space="preserve">The </w:t>
            </w:r>
            <w:r>
              <w:rPr>
                <w:rFonts w:hint="eastAsia" w:ascii="Arial" w:hAnsi="Arial" w:eastAsia="等线" w:cs="Arial"/>
                <w:lang w:val="en-US" w:eastAsia="zh-CN"/>
              </w:rPr>
              <w:t xml:space="preserve">target </w:t>
            </w:r>
            <w:r>
              <w:rPr>
                <w:rFonts w:hint="default" w:ascii="Arial" w:hAnsi="Arial" w:eastAsia="等线" w:cs="Arial"/>
                <w:lang w:val="en-US" w:eastAsia="zh-CN"/>
              </w:rPr>
              <w:t>IAB donor is not able to obtain IAB authoriz</w:t>
            </w:r>
            <w:r>
              <w:rPr>
                <w:rFonts w:hint="eastAsia" w:ascii="Arial" w:hAnsi="Arial" w:eastAsia="等线" w:cs="Arial"/>
                <w:lang w:val="en-US" w:eastAsia="zh-CN"/>
              </w:rPr>
              <w:t>ation status</w:t>
            </w:r>
            <w:r>
              <w:rPr>
                <w:rFonts w:hint="default" w:ascii="Arial" w:hAnsi="Arial" w:eastAsia="等线" w:cs="Arial"/>
                <w:lang w:val="en-US" w:eastAsia="zh-CN"/>
              </w:rPr>
              <w:t xml:space="preserve"> </w:t>
            </w:r>
            <w:r>
              <w:rPr>
                <w:rFonts w:hint="eastAsia" w:ascii="Arial" w:hAnsi="Arial" w:eastAsia="等线" w:cs="Arial"/>
                <w:lang w:val="en-US" w:eastAsia="zh-CN"/>
              </w:rPr>
              <w:t xml:space="preserve">of an IAB node </w:t>
            </w:r>
            <w:r>
              <w:rPr>
                <w:rFonts w:hint="default" w:ascii="Arial" w:hAnsi="Arial" w:eastAsia="等线" w:cs="Arial"/>
                <w:lang w:val="en-US" w:eastAsia="zh-CN"/>
              </w:rPr>
              <w:t xml:space="preserve">during </w:t>
            </w:r>
            <w:r>
              <w:rPr>
                <w:rFonts w:hint="eastAsia" w:ascii="Arial" w:hAnsi="Arial" w:eastAsia="等线" w:cs="Arial"/>
                <w:lang w:val="en-US" w:eastAsia="zh-CN"/>
              </w:rPr>
              <w:t xml:space="preserve">MT HO preparation phase in </w:t>
            </w:r>
            <w:r>
              <w:rPr>
                <w:rFonts w:hint="default" w:ascii="Arial" w:hAnsi="Arial" w:cs="Arial"/>
              </w:rPr>
              <w:t>inter-CU topology adaptation</w:t>
            </w:r>
            <w:r>
              <w:rPr>
                <w:rFonts w:hint="eastAsia" w:ascii="Arial" w:hAnsi="Arial" w:eastAsia="宋体" w:cs="Arial"/>
                <w:lang w:val="en-US" w:eastAsia="zh-CN"/>
              </w:rPr>
              <w:t xml:space="preserve"> </w:t>
            </w:r>
            <w:r>
              <w:rPr>
                <w:rFonts w:hint="default" w:ascii="Arial" w:hAnsi="Arial" w:eastAsia="宋体" w:cs="Arial"/>
                <w:lang w:val="en-US" w:eastAsia="zh-CN"/>
              </w:rPr>
              <w:t>procedure for an IAB node</w:t>
            </w:r>
            <w:r>
              <w:rPr>
                <w:rFonts w:hint="eastAsia" w:ascii="Arial" w:hAnsi="Arial" w:eastAsia="宋体" w:cs="Arial"/>
                <w:lang w:val="en-US" w:eastAsia="zh-CN"/>
              </w:rPr>
              <w:t>, thus can</w:t>
            </w:r>
            <w:r>
              <w:rPr>
                <w:rFonts w:hint="default" w:ascii="Arial" w:hAnsi="Arial" w:eastAsia="宋体" w:cs="Arial"/>
                <w:lang w:val="en-US" w:eastAsia="zh-CN"/>
              </w:rPr>
              <w:t>’</w:t>
            </w:r>
            <w:r>
              <w:rPr>
                <w:rFonts w:hint="eastAsia" w:ascii="Arial" w:hAnsi="Arial" w:eastAsia="宋体" w:cs="Arial"/>
                <w:lang w:val="en-US" w:eastAsia="zh-CN"/>
              </w:rPr>
              <w:t xml:space="preserve">t determine whether to establish </w:t>
            </w:r>
            <w:r>
              <w:rPr>
                <w:rFonts w:hint="default" w:ascii="Arial" w:hAnsi="Arial" w:eastAsia="宋体" w:cs="Arial"/>
                <w:lang w:val="en-US" w:eastAsia="zh-CN"/>
              </w:rPr>
              <w:t>backhaul resources</w:t>
            </w:r>
            <w:r>
              <w:rPr>
                <w:rFonts w:hint="eastAsia" w:ascii="Arial" w:hAnsi="Arial" w:eastAsia="宋体" w:cs="Arial"/>
                <w:lang w:val="en-US" w:eastAsia="zh-CN"/>
              </w:rPr>
              <w:t xml:space="preserve"> for the IAB node. </w:t>
            </w:r>
            <w:r>
              <w:rPr>
                <w:rFonts w:hint="default" w:ascii="Arial" w:hAnsi="Arial" w:eastAsia="宋体" w:cs="Arial"/>
                <w:lang w:val="en-US" w:eastAsia="zh-CN"/>
              </w:rPr>
              <w:t xml:space="preserve"> </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8.2.1.2, 9.1.1.1, 9.3.4, 9.3.5, 9.3.7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3"/>
              </w:numPr>
              <w:rPr>
                <w:rFonts w:eastAsia="宋体"/>
                <w:lang w:val="en-US" w:eastAsia="zh-CN"/>
              </w:rPr>
            </w:pPr>
          </w:p>
        </w:tc>
      </w:tr>
    </w:tbl>
    <w:p>
      <w:pPr>
        <w:spacing w:after="0"/>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98868183"/>
      <w:bookmarkStart w:id="4" w:name="_Toc52574109"/>
      <w:bookmarkStart w:id="5" w:name="_Toc98868180"/>
      <w:bookmarkStart w:id="6" w:name="_Toc46488688"/>
      <w:bookmarkStart w:id="7" w:name="_Toc100877284"/>
      <w:bookmarkStart w:id="8" w:name="_Toc52574195"/>
      <w:r>
        <w:rPr>
          <w:highlight w:val="yellow"/>
        </w:rPr>
        <w:t>-------------------------------------------Start of changes-------------------------------------------</w:t>
      </w:r>
      <w:bookmarkStart w:id="9" w:name="_Toc105927835"/>
      <w:bookmarkStart w:id="10" w:name="_Toc99038909"/>
      <w:bookmarkStart w:id="11" w:name="_Toc106110375"/>
      <w:bookmarkStart w:id="12" w:name="_Toc105511303"/>
      <w:bookmarkStart w:id="13" w:name="_Toc99731172"/>
    </w:p>
    <w:bookmarkEnd w:id="3"/>
    <w:bookmarkEnd w:id="4"/>
    <w:bookmarkEnd w:id="5"/>
    <w:bookmarkEnd w:id="6"/>
    <w:bookmarkEnd w:id="7"/>
    <w:bookmarkEnd w:id="8"/>
    <w:bookmarkEnd w:id="9"/>
    <w:bookmarkEnd w:id="10"/>
    <w:bookmarkEnd w:id="11"/>
    <w:bookmarkEnd w:id="12"/>
    <w:bookmarkEnd w:id="13"/>
    <w:p>
      <w:pPr>
        <w:pStyle w:val="5"/>
      </w:pPr>
      <w:bookmarkStart w:id="14" w:name="_Toc51850387"/>
      <w:bookmarkStart w:id="15" w:name="_Toc45901308"/>
      <w:bookmarkStart w:id="16" w:name="_Toc113824905"/>
      <w:bookmarkStart w:id="17" w:name="_Toc36555637"/>
      <w:bookmarkStart w:id="18" w:name="_Toc44497300"/>
      <w:bookmarkStart w:id="19" w:name="_Toc66286427"/>
      <w:bookmarkStart w:id="20" w:name="_Toc88653594"/>
      <w:bookmarkStart w:id="21" w:name="_Toc105174247"/>
      <w:bookmarkStart w:id="22" w:name="_Toc98867963"/>
      <w:bookmarkStart w:id="23" w:name="_Toc56693390"/>
      <w:bookmarkStart w:id="24" w:name="_Toc20955050"/>
      <w:bookmarkStart w:id="25" w:name="_Toc74151122"/>
      <w:bookmarkStart w:id="26" w:name="_Toc29991237"/>
      <w:bookmarkStart w:id="27" w:name="_Toc45107688"/>
      <w:bookmarkStart w:id="28" w:name="_Toc64446933"/>
      <w:bookmarkStart w:id="29" w:name="_Toc106109084"/>
      <w:bookmarkStart w:id="30" w:name="_Toc120033061"/>
      <w:bookmarkStart w:id="31" w:name="_Toc97903950"/>
      <w:r>
        <w:t>8.2.1.2</w:t>
      </w:r>
      <w:r>
        <w:tab/>
      </w:r>
      <w:r>
        <w:t>Successful Operation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51"/>
        <w:rPr>
          <w:rFonts w:eastAsia="宋体"/>
        </w:rPr>
      </w:pPr>
      <w:r>
        <w:object>
          <v:shape id="_x0000_i1025" o:spt="75" type="#_x0000_t75" style="height:126pt;width:342pt;" o:ole="t" filled="f" o:preferrelative="t" stroked="f" coordsize="21600,21600">
            <v:path/>
            <v:fill on="f" alignshape="1" focussize="0,0"/>
            <v:stroke on="f"/>
            <v:imagedata r:id="rId15" grayscale="f" bilevel="f" o:title=""/>
            <o:lock v:ext="edit" aspectratio="t"/>
            <w10:wrap type="none"/>
            <w10:anchorlock/>
          </v:shape>
          <o:OLEObject Type="Embed" ProgID="Visio.Drawing.15" ShapeID="_x0000_i1025" DrawAspect="Content" ObjectID="_1468075725" r:id="rId14">
            <o:LockedField>false</o:LockedField>
          </o:OLEObject>
        </w:object>
      </w:r>
    </w:p>
    <w:p>
      <w:pPr>
        <w:pStyle w:val="96"/>
      </w:pPr>
      <w:r>
        <w:t>Figure 8.2.1.2-1: Handover Preparation, successful operation</w:t>
      </w:r>
    </w:p>
    <w:p>
      <w:pPr>
        <w:jc w:val="center"/>
        <w:rPr>
          <w:snapToGrid w:val="0"/>
          <w:lang w:eastAsia="zh-CN"/>
        </w:rPr>
      </w:pPr>
      <w:r>
        <w:rPr>
          <w:b/>
          <w:iCs/>
          <w:color w:val="FF0000"/>
          <w:lang w:val="en-US"/>
        </w:rPr>
        <w:t>&gt;&gt;&gt;&gt;&gt;&gt;&gt;&gt;&gt;&gt;&gt;&gt;&gt;&gt;&gt;&gt;&gt;&gt;&gt;Unchanged parts are skipped&lt;&lt;&lt;&lt;&lt;&lt;&lt;&lt;&lt;&lt;&lt;&lt;&lt;&lt;&lt;&lt;&lt;&lt;&lt;</w:t>
      </w:r>
    </w:p>
    <w:p>
      <w:pPr>
        <w:rPr>
          <w:rFonts w:hint="eastAsia"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Pr>
          <w:rFonts w:hint="eastAsia" w:eastAsia="宋体"/>
          <w:i/>
          <w:lang w:eastAsia="zh-CN"/>
        </w:rPr>
        <w:t>N</w:t>
      </w:r>
      <w:r>
        <w:rPr>
          <w:rFonts w:hint="eastAsia"/>
          <w:i/>
          <w:lang w:eastAsia="zh-CN"/>
        </w:rPr>
        <w:t xml:space="preserve">ode </w:t>
      </w:r>
      <w:r>
        <w:rPr>
          <w:rFonts w:hint="eastAsia" w:eastAsia="宋体"/>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pPr>
        <w:pStyle w:val="50"/>
        <w:rPr>
          <w:ins w:id="0" w:author="ZTE" w:date="2024-02-05T00:30:58Z"/>
        </w:rPr>
      </w:pPr>
      <w:bookmarkStart w:id="32" w:name="_Hlk98791575"/>
      <w:r>
        <w:t>-</w:t>
      </w:r>
      <w:r>
        <w:tab/>
      </w:r>
      <w:r>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bookmarkEnd w:id="32"/>
    </w:p>
    <w:p>
      <w:pPr>
        <w:pStyle w:val="50"/>
        <w:rPr>
          <w:rFonts w:hint="eastAsia"/>
          <w:lang w:eastAsia="zh-CN"/>
        </w:rPr>
      </w:pPr>
      <w:ins w:id="1" w:author="ZTE" w:date="2024-02-05T00:30:59Z">
        <w:r>
          <w:rPr/>
          <w:t>-</w:t>
        </w:r>
      </w:ins>
      <w:ins w:id="2" w:author="ZTE" w:date="2024-02-05T00:30:59Z">
        <w:r>
          <w:rPr/>
          <w:tab/>
        </w:r>
      </w:ins>
      <w:ins w:id="3" w:author="ZTE" w:date="2024-02-05T00:30:59Z">
        <w:r>
          <w:rPr>
            <w:rFonts w:hint="default" w:eastAsia="Times New Roman"/>
            <w:lang w:val="en-US" w:eastAsia="zh-CN"/>
          </w:rPr>
          <w:t xml:space="preserve"> If the </w:t>
        </w:r>
      </w:ins>
      <w:ins w:id="4" w:author="ZTE" w:date="2024-02-05T00:30:59Z">
        <w:r>
          <w:rPr>
            <w:i/>
            <w:iCs/>
          </w:rPr>
          <w:t>IAB Authoriz</w:t>
        </w:r>
      </w:ins>
      <w:ins w:id="5" w:author="ZTE" w:date="2024-02-05T00:30:59Z">
        <w:r>
          <w:rPr>
            <w:rFonts w:hint="eastAsia" w:eastAsia="宋体"/>
            <w:i/>
            <w:iCs/>
            <w:lang w:val="en-US" w:eastAsia="zh-CN"/>
          </w:rPr>
          <w:t>ation Status</w:t>
        </w:r>
      </w:ins>
      <w:ins w:id="6" w:author="ZTE" w:date="2024-02-05T00:30:59Z">
        <w:r>
          <w:rPr/>
          <w:t xml:space="preserve"> IE</w:t>
        </w:r>
      </w:ins>
      <w:ins w:id="7" w:author="ZTE" w:date="2024-02-05T00:30:59Z">
        <w:r>
          <w:rPr>
            <w:rFonts w:hint="default" w:eastAsia="Times New Roman"/>
            <w:lang w:val="en-US" w:eastAsia="zh-CN"/>
          </w:rPr>
          <w:t xml:space="preserve"> is </w:t>
        </w:r>
      </w:ins>
      <w:ins w:id="8" w:author="ZTE" w:date="2024-02-05T00:30:59Z">
        <w:r>
          <w:rPr/>
          <w:t xml:space="preserve">contained in the HANDOVER REQUEST message, </w:t>
        </w:r>
      </w:ins>
      <w:ins w:id="9" w:author="ZTE" w:date="2024-02-05T00:30:59Z">
        <w:r>
          <w:rPr>
            <w:rFonts w:hint="eastAsia" w:eastAsia="宋体"/>
            <w:lang w:val="en-US" w:eastAsia="zh-CN"/>
          </w:rPr>
          <w:t xml:space="preserve">the </w:t>
        </w:r>
      </w:ins>
      <w:ins w:id="10" w:author="ZTE" w:date="2024-02-05T00:30:59Z">
        <w:r>
          <w:rPr>
            <w:snapToGrid w:val="0"/>
            <w:lang w:eastAsia="zh-CN"/>
          </w:rPr>
          <w:t>target NG-RAN node</w:t>
        </w:r>
      </w:ins>
      <w:ins w:id="11" w:author="ZTE" w:date="2024-02-05T00:30:59Z">
        <w:r>
          <w:rPr>
            <w:rFonts w:hint="eastAsia"/>
            <w:snapToGrid w:val="0"/>
            <w:lang w:eastAsia="zh-CN"/>
          </w:rPr>
          <w:t xml:space="preserve"> shall</w:t>
        </w:r>
      </w:ins>
      <w:ins w:id="12" w:author="ZTE" w:date="2024-02-05T00:30:59Z">
        <w:r>
          <w:rPr/>
          <w:t>, if supported,</w:t>
        </w:r>
      </w:ins>
      <w:ins w:id="13" w:author="ZTE" w:date="2024-02-05T00:30:59Z">
        <w:r>
          <w:rPr>
            <w:rFonts w:hint="default" w:eastAsia="Times New Roman"/>
            <w:lang w:val="en-US" w:eastAsia="zh-CN"/>
          </w:rPr>
          <w:t xml:space="preserve"> </w:t>
        </w:r>
      </w:ins>
      <w:ins w:id="14" w:author="ZTE" w:date="2024-02-05T00:30:59Z">
        <w:r>
          <w:rPr/>
          <w:t xml:space="preserve">store the received IAB </w:t>
        </w:r>
      </w:ins>
      <w:ins w:id="15" w:author="ZTE" w:date="2024-02-05T00:30:59Z">
        <w:r>
          <w:rPr>
            <w:rFonts w:hint="eastAsia" w:eastAsia="宋体"/>
            <w:lang w:val="en-US" w:eastAsia="zh-CN"/>
          </w:rPr>
          <w:t>a</w:t>
        </w:r>
      </w:ins>
      <w:ins w:id="16" w:author="ZTE" w:date="2024-02-05T00:30:59Z">
        <w:r>
          <w:rPr/>
          <w:t xml:space="preserve">uthorization </w:t>
        </w:r>
      </w:ins>
      <w:ins w:id="17" w:author="ZTE" w:date="2024-02-05T00:30:59Z">
        <w:r>
          <w:rPr>
            <w:rFonts w:hint="eastAsia" w:eastAsia="宋体"/>
            <w:lang w:val="en-US" w:eastAsia="zh-CN"/>
          </w:rPr>
          <w:t xml:space="preserve">status </w:t>
        </w:r>
      </w:ins>
      <w:ins w:id="18" w:author="ZTE" w:date="2024-02-05T00:30:59Z">
        <w:r>
          <w:rPr/>
          <w:t>information in the UE context.</w:t>
        </w:r>
      </w:ins>
      <w:ins w:id="19" w:author="ZTE" w:date="2024-02-05T00:30:59Z">
        <w:r>
          <w:rPr>
            <w:rFonts w:hint="default" w:eastAsia="Times New Roman"/>
            <w:lang w:val="en-US" w:eastAsia="zh-CN"/>
          </w:rPr>
          <w:t xml:space="preserve"> </w:t>
        </w:r>
      </w:ins>
      <w:ins w:id="20" w:author="ZTE" w:date="2024-02-05T00:30:59Z">
        <w:r>
          <w:rPr/>
          <w:t xml:space="preserve">If the </w:t>
        </w:r>
      </w:ins>
      <w:ins w:id="21" w:author="ZTE" w:date="2024-02-05T00:30:59Z">
        <w:r>
          <w:rPr>
            <w:i/>
            <w:iCs/>
          </w:rPr>
          <w:t>IAB Authoriz</w:t>
        </w:r>
      </w:ins>
      <w:ins w:id="22" w:author="ZTE" w:date="2024-02-05T00:30:59Z">
        <w:r>
          <w:rPr>
            <w:rFonts w:hint="eastAsia" w:eastAsia="宋体"/>
            <w:i/>
            <w:iCs/>
            <w:lang w:val="en-US" w:eastAsia="zh-CN"/>
          </w:rPr>
          <w:t>ation Status</w:t>
        </w:r>
      </w:ins>
      <w:ins w:id="23" w:author="ZTE" w:date="2024-02-05T00:30:59Z">
        <w:r>
          <w:rPr/>
          <w:t xml:space="preserve"> IE is set to "not authorized" for an IAB-MT, the </w:t>
        </w:r>
      </w:ins>
      <w:ins w:id="24" w:author="ZTE" w:date="2024-02-05T00:30:59Z">
        <w:r>
          <w:rPr>
            <w:rFonts w:hint="eastAsia" w:eastAsia="宋体"/>
            <w:lang w:val="en-US" w:eastAsia="zh-CN"/>
          </w:rPr>
          <w:t xml:space="preserve">target </w:t>
        </w:r>
      </w:ins>
      <w:ins w:id="25" w:author="ZTE" w:date="2024-02-05T00:30:59Z">
        <w:r>
          <w:rPr/>
          <w:t>NG-RAN node shall, if supported, refrain from establishing backhaul resources for this IAB-node</w:t>
        </w:r>
      </w:ins>
    </w:p>
    <w:p>
      <w:pPr>
        <w:jc w:val="center"/>
      </w:pPr>
      <w:r>
        <w:rPr>
          <w:highlight w:val="yellow"/>
        </w:rPr>
        <w:t>-------------------------------------------</w:t>
      </w:r>
      <w:r>
        <w:rPr>
          <w:rFonts w:hint="eastAsia" w:eastAsia="宋体"/>
          <w:highlight w:val="yellow"/>
          <w:lang w:val="en-US" w:eastAsia="zh-CN"/>
        </w:rPr>
        <w:t xml:space="preserve">Next </w:t>
      </w:r>
      <w:r>
        <w:rPr>
          <w:highlight w:val="yellow"/>
        </w:rPr>
        <w:t>change-------------------------------------------</w:t>
      </w:r>
    </w:p>
    <w:p>
      <w:pPr>
        <w:keepLines/>
        <w:rPr>
          <w:lang w:eastAsia="ko-KR"/>
        </w:rPr>
      </w:pPr>
    </w:p>
    <w:p>
      <w:pPr>
        <w:pStyle w:val="5"/>
      </w:pPr>
      <w:bookmarkStart w:id="33" w:name="_Toc20955180"/>
      <w:bookmarkStart w:id="34" w:name="_Toc74151304"/>
      <w:bookmarkStart w:id="35" w:name="_Toc29991375"/>
      <w:bookmarkStart w:id="36" w:name="_Toc44497482"/>
      <w:bookmarkStart w:id="37" w:name="_Toc105174481"/>
      <w:bookmarkStart w:id="38" w:name="_Toc98868197"/>
      <w:bookmarkStart w:id="39" w:name="_Toc45901490"/>
      <w:bookmarkStart w:id="40" w:name="_Toc106109318"/>
      <w:bookmarkStart w:id="41" w:name="_Toc56693572"/>
      <w:bookmarkStart w:id="42" w:name="_Toc64447115"/>
      <w:bookmarkStart w:id="43" w:name="_Toc51850569"/>
      <w:bookmarkStart w:id="44" w:name="_Toc88653776"/>
      <w:bookmarkStart w:id="45" w:name="_Toc113825139"/>
      <w:bookmarkStart w:id="46" w:name="_Toc45107870"/>
      <w:bookmarkStart w:id="47" w:name="_Toc36555775"/>
      <w:bookmarkStart w:id="48" w:name="_Toc120033295"/>
      <w:bookmarkStart w:id="49" w:name="_Toc97904132"/>
      <w:bookmarkStart w:id="50" w:name="_Toc66286609"/>
      <w:r>
        <w:t>9.1.1.1</w:t>
      </w:r>
      <w:r>
        <w:tab/>
      </w:r>
      <w:r>
        <w:t>HANDOVER REQUEST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
        <w:t>This message is sent by the source NG-RAN node to the target NG-RAN node to request the preparation of resources for a handover.</w:t>
      </w:r>
    </w:p>
    <w:p>
      <w:r>
        <w:t xml:space="preserve">Direction: source NG-RAN node </w:t>
      </w:r>
      <w:r>
        <w:rPr/>
        <w:sym w:font="Symbol" w:char="F0AE"/>
      </w:r>
      <w:r>
        <w:t xml:space="preserve"> target NG-RAN node.</w:t>
      </w:r>
    </w:p>
    <w:tbl>
      <w:tblPr>
        <w:tblStyle w:val="4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3"/>
              <w:rPr>
                <w:lang w:eastAsia="ja-JP"/>
              </w:rPr>
            </w:pPr>
            <w:r>
              <w:rPr>
                <w:lang w:eastAsia="ja-JP"/>
              </w:rPr>
              <w:t>IE/Group Name</w:t>
            </w:r>
          </w:p>
        </w:tc>
        <w:tc>
          <w:tcPr>
            <w:tcW w:w="1104" w:type="dxa"/>
            <w:noWrap w:val="0"/>
            <w:vAlign w:val="top"/>
          </w:tcPr>
          <w:p>
            <w:pPr>
              <w:pStyle w:val="53"/>
              <w:rPr>
                <w:lang w:eastAsia="ja-JP"/>
              </w:rPr>
            </w:pPr>
            <w:r>
              <w:rPr>
                <w:lang w:eastAsia="ja-JP"/>
              </w:rPr>
              <w:t>Presence</w:t>
            </w:r>
          </w:p>
        </w:tc>
        <w:tc>
          <w:tcPr>
            <w:tcW w:w="1526" w:type="dxa"/>
            <w:noWrap w:val="0"/>
            <w:vAlign w:val="top"/>
          </w:tcPr>
          <w:p>
            <w:pPr>
              <w:pStyle w:val="53"/>
              <w:rPr>
                <w:lang w:eastAsia="ja-JP"/>
              </w:rPr>
            </w:pPr>
            <w:r>
              <w:rPr>
                <w:lang w:eastAsia="ja-JP"/>
              </w:rPr>
              <w:t>Range</w:t>
            </w:r>
          </w:p>
        </w:tc>
        <w:tc>
          <w:tcPr>
            <w:tcW w:w="1260" w:type="dxa"/>
            <w:noWrap w:val="0"/>
            <w:vAlign w:val="top"/>
          </w:tcPr>
          <w:p>
            <w:pPr>
              <w:pStyle w:val="53"/>
              <w:rPr>
                <w:lang w:eastAsia="ja-JP"/>
              </w:rPr>
            </w:pPr>
            <w:r>
              <w:rPr>
                <w:lang w:eastAsia="ja-JP"/>
              </w:rPr>
              <w:t>IE type and reference</w:t>
            </w:r>
          </w:p>
        </w:tc>
        <w:tc>
          <w:tcPr>
            <w:tcW w:w="1800" w:type="dxa"/>
            <w:noWrap w:val="0"/>
            <w:vAlign w:val="top"/>
          </w:tcPr>
          <w:p>
            <w:pPr>
              <w:pStyle w:val="53"/>
              <w:rPr>
                <w:lang w:eastAsia="ja-JP"/>
              </w:rPr>
            </w:pPr>
            <w:r>
              <w:rPr>
                <w:lang w:eastAsia="ja-JP"/>
              </w:rPr>
              <w:t>Semantics description</w:t>
            </w:r>
          </w:p>
        </w:tc>
        <w:tc>
          <w:tcPr>
            <w:tcW w:w="1080" w:type="dxa"/>
            <w:noWrap w:val="0"/>
            <w:vAlign w:val="top"/>
          </w:tcPr>
          <w:p>
            <w:pPr>
              <w:pStyle w:val="53"/>
              <w:rPr>
                <w:b w:val="0"/>
                <w:lang w:eastAsia="ja-JP"/>
              </w:rPr>
            </w:pPr>
            <w:r>
              <w:rPr>
                <w:lang w:eastAsia="ja-JP"/>
              </w:rPr>
              <w:t>Criticality</w:t>
            </w:r>
          </w:p>
        </w:tc>
        <w:tc>
          <w:tcPr>
            <w:tcW w:w="1137" w:type="dxa"/>
            <w:noWrap w:val="0"/>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lang w:eastAsia="ja-JP"/>
              </w:rPr>
              <w:t>Message Type</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9.2.3.1</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lang w:eastAsia="ja-JP"/>
              </w:rPr>
              <w:t>Source NG-RAN node UE XnAP ID reference</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NG-RAN node UE XnAP ID</w:t>
            </w:r>
            <w:r>
              <w:rPr>
                <w:lang w:eastAsia="ja-JP"/>
              </w:rPr>
              <w:br w:type="textWrapping"/>
            </w:r>
            <w:r>
              <w:rPr>
                <w:lang w:eastAsia="ja-JP"/>
              </w:rPr>
              <w:t>9.2.3.16</w:t>
            </w:r>
          </w:p>
        </w:tc>
        <w:tc>
          <w:tcPr>
            <w:tcW w:w="1800" w:type="dxa"/>
            <w:noWrap w:val="0"/>
            <w:vAlign w:val="top"/>
          </w:tcPr>
          <w:p>
            <w:pPr>
              <w:pStyle w:val="55"/>
              <w:rPr>
                <w:lang w:eastAsia="ja-JP"/>
              </w:rPr>
            </w:pPr>
            <w:r>
              <w:rPr>
                <w:lang w:eastAsia="ja-JP"/>
              </w:rPr>
              <w:t>Allocated at the source NG-RAN node</w:t>
            </w: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lang w:eastAsia="ja-JP"/>
              </w:rPr>
              <w:t>Cause</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9.2.3.2</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lang w:eastAsia="ja-JP"/>
              </w:rPr>
              <w:t>Target Cell Global ID</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9.2.3.25</w:t>
            </w:r>
          </w:p>
        </w:tc>
        <w:tc>
          <w:tcPr>
            <w:tcW w:w="1800" w:type="dxa"/>
            <w:noWrap w:val="0"/>
            <w:vAlign w:val="top"/>
          </w:tcPr>
          <w:p>
            <w:pPr>
              <w:pStyle w:val="55"/>
              <w:rPr>
                <w:lang w:eastAsia="ja-JP"/>
              </w:rPr>
            </w:pPr>
            <w:r>
              <w:rPr>
                <w:lang w:eastAsia="ja-JP"/>
              </w:rPr>
              <w:t>Includes either an E-UTRA CGI or an NR CGI</w:t>
            </w: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bCs/>
                <w:lang w:eastAsia="ja-JP"/>
              </w:rPr>
              <w:t>GUAMI</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9.2.3.24</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lang w:eastAsia="ja-JP"/>
              </w:rPr>
            </w:pPr>
            <w:r>
              <w:rPr>
                <w:b/>
                <w:bCs/>
                <w:lang w:eastAsia="ja-JP"/>
              </w:rPr>
              <w:t>UE Context Information</w:t>
            </w:r>
          </w:p>
        </w:tc>
        <w:tc>
          <w:tcPr>
            <w:tcW w:w="1104" w:type="dxa"/>
            <w:noWrap w:val="0"/>
            <w:vAlign w:val="top"/>
          </w:tcPr>
          <w:p>
            <w:pPr>
              <w:pStyle w:val="55"/>
              <w:rPr>
                <w:lang w:eastAsia="ja-JP"/>
              </w:rPr>
            </w:pPr>
          </w:p>
        </w:tc>
        <w:tc>
          <w:tcPr>
            <w:tcW w:w="1526" w:type="dxa"/>
            <w:noWrap w:val="0"/>
            <w:vAlign w:val="top"/>
          </w:tcPr>
          <w:p>
            <w:pPr>
              <w:pStyle w:val="55"/>
              <w:rPr>
                <w:lang w:eastAsia="ja-JP"/>
              </w:rPr>
            </w:pPr>
            <w:r>
              <w:rPr>
                <w:i/>
                <w:lang w:eastAsia="ja-JP"/>
              </w:rPr>
              <w:t>1</w:t>
            </w:r>
          </w:p>
        </w:tc>
        <w:tc>
          <w:tcPr>
            <w:tcW w:w="1260" w:type="dxa"/>
            <w:noWrap w:val="0"/>
            <w:vAlign w:val="top"/>
          </w:tcPr>
          <w:p>
            <w:pPr>
              <w:pStyle w:val="55"/>
              <w:rPr>
                <w:lang w:eastAsia="ja-JP"/>
              </w:rPr>
            </w:pP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&gt;NG-C UE associated Signalling reference</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AMF UE NGAP ID</w:t>
            </w:r>
          </w:p>
          <w:p>
            <w:pPr>
              <w:pStyle w:val="55"/>
              <w:rPr>
                <w:lang w:eastAsia="ja-JP"/>
              </w:rPr>
            </w:pPr>
            <w:r>
              <w:rPr>
                <w:lang w:eastAsia="ja-JP"/>
              </w:rPr>
              <w:t>9.2.3.26</w:t>
            </w:r>
          </w:p>
        </w:tc>
        <w:tc>
          <w:tcPr>
            <w:tcW w:w="1800" w:type="dxa"/>
            <w:noWrap w:val="0"/>
            <w:vAlign w:val="top"/>
          </w:tcPr>
          <w:p>
            <w:pPr>
              <w:pStyle w:val="55"/>
              <w:rPr>
                <w:lang w:eastAsia="ja-JP"/>
              </w:rPr>
            </w:pPr>
            <w:r>
              <w:rPr>
                <w:lang w:eastAsia="ja-JP"/>
              </w:rPr>
              <w:t>Allocated at the AMF on the source NG-C connection.</w:t>
            </w: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&gt;Signalling TNL association address at source NG-C side</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CP Transport Layer Information</w:t>
            </w:r>
          </w:p>
          <w:p>
            <w:pPr>
              <w:pStyle w:val="55"/>
              <w:rPr>
                <w:lang w:eastAsia="ja-JP"/>
              </w:rPr>
            </w:pPr>
            <w:r>
              <w:rPr>
                <w:lang w:eastAsia="ja-JP"/>
              </w:rPr>
              <w:t>9.2.3.31</w:t>
            </w:r>
          </w:p>
        </w:tc>
        <w:tc>
          <w:tcPr>
            <w:tcW w:w="1800" w:type="dxa"/>
            <w:noWrap w:val="0"/>
            <w:vAlign w:val="top"/>
          </w:tcPr>
          <w:p>
            <w:pPr>
              <w:pStyle w:val="55"/>
              <w:rPr>
                <w:lang w:eastAsia="zh-CN"/>
              </w:rPr>
            </w:pPr>
            <w:r>
              <w:rPr>
                <w:lang w:eastAsia="ja-JP"/>
              </w:rPr>
              <w:t>This IE indicates the AMF’s IP address of the SCTP association used at the source NG-C interface instance.</w:t>
            </w:r>
          </w:p>
          <w:p>
            <w:pPr>
              <w:pStyle w:val="55"/>
              <w:rPr>
                <w:lang w:eastAsia="ja-JP"/>
              </w:rPr>
            </w:pPr>
            <w:r>
              <w:rPr>
                <w:rFonts w:hint="eastAsia"/>
                <w:lang w:eastAsia="zh-CN"/>
              </w:rPr>
              <w:t>Note:</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&gt;UE Security Capabilities</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9.2.3.49</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&gt;AS Security Information</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9.2.3.50</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rFonts w:hint="eastAsia"/>
                <w:lang w:eastAsia="zh-CN"/>
              </w:rPr>
              <w:t>&gt;</w:t>
            </w:r>
            <w:r>
              <w:t>Index to RAT/Frequency Selection Priority</w:t>
            </w:r>
          </w:p>
        </w:tc>
        <w:tc>
          <w:tcPr>
            <w:tcW w:w="1104" w:type="dxa"/>
            <w:noWrap w:val="0"/>
            <w:vAlign w:val="top"/>
          </w:tcPr>
          <w:p>
            <w:pPr>
              <w:pStyle w:val="55"/>
              <w:rPr>
                <w:lang w:eastAsia="ja-JP"/>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9.2.3.23</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rFonts w:hint="eastAsia" w:cs="Arial"/>
                <w:lang w:eastAsia="zh-CN"/>
              </w:rPr>
              <w:t>&gt;</w:t>
            </w:r>
            <w:bookmarkStart w:id="51" w:name="OLE_LINK29"/>
            <w:bookmarkStart w:id="52" w:name="OLE_LINK30"/>
            <w:r>
              <w:rPr>
                <w:rFonts w:cs="Arial"/>
                <w:lang w:eastAsia="ja-JP"/>
              </w:rPr>
              <w:t>UE Aggregate Maximum Bit Rate</w:t>
            </w:r>
            <w:bookmarkEnd w:id="51"/>
            <w:bookmarkEnd w:id="52"/>
          </w:p>
        </w:tc>
        <w:tc>
          <w:tcPr>
            <w:tcW w:w="1104" w:type="dxa"/>
            <w:noWrap w:val="0"/>
            <w:vAlign w:val="top"/>
          </w:tcPr>
          <w:p>
            <w:pPr>
              <w:pStyle w:val="55"/>
              <w:rPr>
                <w:lang w:eastAsia="ja-JP"/>
              </w:rPr>
            </w:pPr>
            <w:r>
              <w:rPr>
                <w:rFonts w:cs="Arial"/>
                <w:lang w:eastAsia="zh-CN"/>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zh-CN"/>
              </w:rPr>
              <w:t>9.2.3.17</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noWrap w:val="0"/>
            <w:vAlign w:val="top"/>
          </w:tcPr>
          <w:p>
            <w:pPr>
              <w:pStyle w:val="55"/>
              <w:rPr>
                <w:lang w:eastAsia="ja-JP"/>
              </w:rPr>
            </w:pPr>
          </w:p>
        </w:tc>
        <w:tc>
          <w:tcPr>
            <w:tcW w:w="1526" w:type="dxa"/>
            <w:noWrap w:val="0"/>
            <w:vAlign w:val="top"/>
          </w:tcPr>
          <w:p>
            <w:pPr>
              <w:pStyle w:val="55"/>
              <w:rPr>
                <w:lang w:eastAsia="ja-JP"/>
              </w:rPr>
            </w:pPr>
            <w:r>
              <w:rPr>
                <w:i/>
                <w:lang w:eastAsia="ja-JP"/>
              </w:rPr>
              <w:t>1</w:t>
            </w:r>
          </w:p>
        </w:tc>
        <w:tc>
          <w:tcPr>
            <w:tcW w:w="1260" w:type="dxa"/>
            <w:noWrap w:val="0"/>
            <w:vAlign w:val="top"/>
          </w:tcPr>
          <w:p>
            <w:pPr>
              <w:pStyle w:val="55"/>
              <w:rPr>
                <w:lang w:eastAsia="ja-JP"/>
              </w:rPr>
            </w:pPr>
            <w:r>
              <w:rPr>
                <w:lang w:eastAsia="ja-JP"/>
              </w:rPr>
              <w:t>9.2.1.1</w:t>
            </w:r>
          </w:p>
        </w:tc>
        <w:tc>
          <w:tcPr>
            <w:tcW w:w="1800" w:type="dxa"/>
            <w:noWrap w:val="0"/>
            <w:vAlign w:val="top"/>
          </w:tcPr>
          <w:p>
            <w:pPr>
              <w:pStyle w:val="55"/>
              <w:rPr>
                <w:lang w:eastAsia="ja-JP"/>
              </w:rPr>
            </w:pPr>
            <w:r>
              <w:rPr>
                <w:lang w:eastAsia="ja-JP"/>
              </w:rPr>
              <w:t>Similar to NG-C signalling, containing UL tunnel information per PDU Session Resource;</w:t>
            </w:r>
          </w:p>
          <w:p>
            <w:pPr>
              <w:pStyle w:val="55"/>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&gt;RRC Context</w:t>
            </w:r>
          </w:p>
        </w:tc>
        <w:tc>
          <w:tcPr>
            <w:tcW w:w="1104" w:type="dxa"/>
            <w:noWrap w:val="0"/>
            <w:vAlign w:val="top"/>
          </w:tcPr>
          <w:p>
            <w:pPr>
              <w:pStyle w:val="55"/>
              <w:rPr>
                <w:lang w:eastAsia="ja-JP"/>
              </w:rPr>
            </w:pPr>
            <w:r>
              <w:rPr>
                <w:lang w:eastAsia="ja-JP"/>
              </w:rPr>
              <w:t>M</w:t>
            </w:r>
          </w:p>
        </w:tc>
        <w:tc>
          <w:tcPr>
            <w:tcW w:w="1526" w:type="dxa"/>
            <w:noWrap w:val="0"/>
            <w:vAlign w:val="top"/>
          </w:tcPr>
          <w:p>
            <w:pPr>
              <w:pStyle w:val="55"/>
              <w:rPr>
                <w:lang w:eastAsia="ja-JP"/>
              </w:rPr>
            </w:pPr>
          </w:p>
        </w:tc>
        <w:tc>
          <w:tcPr>
            <w:tcW w:w="1260" w:type="dxa"/>
            <w:noWrap w:val="0"/>
            <w:vAlign w:val="top"/>
          </w:tcPr>
          <w:p>
            <w:pPr>
              <w:pStyle w:val="55"/>
              <w:rPr>
                <w:lang w:eastAsia="ja-JP"/>
              </w:rPr>
            </w:pPr>
            <w:r>
              <w:rPr>
                <w:snapToGrid w:val="0"/>
                <w:lang w:eastAsia="ja-JP"/>
              </w:rPr>
              <w:t>OCTET STRING</w:t>
            </w:r>
          </w:p>
        </w:tc>
        <w:tc>
          <w:tcPr>
            <w:tcW w:w="1800" w:type="dxa"/>
            <w:noWrap w:val="0"/>
            <w:vAlign w:val="top"/>
          </w:tcPr>
          <w:p>
            <w:pPr>
              <w:pStyle w:val="55"/>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rFonts w:hint="eastAsia"/>
                <w:lang w:eastAsia="zh-CN"/>
              </w:rPr>
              <w:t xml:space="preserve"> </w:t>
            </w:r>
            <w:r>
              <w:rPr>
                <w:lang w:eastAsia="ja-JP"/>
              </w:rPr>
              <w:t xml:space="preserve">or the </w:t>
            </w:r>
            <w:r>
              <w:rPr>
                <w:i/>
                <w:lang w:eastAsia="ja-JP"/>
              </w:rPr>
              <w:t>HandoverPreparationInformation-NB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ja-JP"/>
              </w:rPr>
              <w:t>,</w:t>
            </w:r>
          </w:p>
          <w:p>
            <w:pPr>
              <w:pStyle w:val="55"/>
              <w:rPr>
                <w:lang w:eastAsia="ja-JP"/>
              </w:rPr>
            </w:pPr>
            <w:r>
              <w:rPr>
                <w:lang w:eastAsia="ja-JP"/>
              </w:rPr>
              <w:t xml:space="preserve">or the </w:t>
            </w:r>
            <w:r>
              <w:rPr>
                <w:i/>
              </w:rPr>
              <w:t>HandoverPreparationInformation</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w:t>
            </w: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rFonts w:eastAsia="Batang" w:cs="Arial"/>
                <w:lang w:eastAsia="ja-JP"/>
              </w:rPr>
              <w:t>&gt;Location Reporting Information</w:t>
            </w:r>
          </w:p>
        </w:tc>
        <w:tc>
          <w:tcPr>
            <w:tcW w:w="1104" w:type="dxa"/>
            <w:noWrap w:val="0"/>
            <w:vAlign w:val="top"/>
          </w:tcPr>
          <w:p>
            <w:pPr>
              <w:pStyle w:val="55"/>
              <w:rPr>
                <w:lang w:eastAsia="ja-JP"/>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snapToGrid w:val="0"/>
                <w:lang w:eastAsia="ja-JP"/>
              </w:rPr>
            </w:pPr>
            <w:r>
              <w:rPr>
                <w:rFonts w:eastAsia="Batang" w:cs="Arial"/>
                <w:lang w:eastAsia="ja-JP"/>
              </w:rPr>
              <w:t>9.2.3.47</w:t>
            </w:r>
          </w:p>
        </w:tc>
        <w:tc>
          <w:tcPr>
            <w:tcW w:w="1800" w:type="dxa"/>
            <w:noWrap w:val="0"/>
            <w:vAlign w:val="top"/>
          </w:tcPr>
          <w:p>
            <w:pPr>
              <w:pStyle w:val="55"/>
              <w:rPr>
                <w:lang w:eastAsia="ja-JP"/>
              </w:rPr>
            </w:pPr>
            <w:r>
              <w:rPr>
                <w:rFonts w:eastAsia="Batang" w:cs="Arial"/>
                <w:lang w:eastAsia="ja-JP"/>
              </w:rPr>
              <w:t>Includes the necessary parameters for location reporting.</w:t>
            </w:r>
          </w:p>
        </w:tc>
        <w:tc>
          <w:tcPr>
            <w:tcW w:w="1080" w:type="dxa"/>
            <w:noWrap w:val="0"/>
            <w:vAlign w:val="top"/>
          </w:tcPr>
          <w:p>
            <w:pPr>
              <w:pStyle w:val="54"/>
              <w:rPr>
                <w:lang w:eastAsia="ja-JP"/>
              </w:rPr>
            </w:pPr>
            <w:r>
              <w:rPr>
                <w:rFonts w:eastAsia="Batang" w:cs="Arial"/>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&gt;Mobility Restriction List</w:t>
            </w:r>
          </w:p>
        </w:tc>
        <w:tc>
          <w:tcPr>
            <w:tcW w:w="1104" w:type="dxa"/>
            <w:noWrap w:val="0"/>
            <w:vAlign w:val="top"/>
          </w:tcPr>
          <w:p>
            <w:pPr>
              <w:pStyle w:val="55"/>
              <w:rPr>
                <w:lang w:eastAsia="ja-JP"/>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9.2.3.53</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lang w:eastAsia="ja-JP"/>
              </w:rPr>
              <w:t>&gt;5GC Mobility Restriction List Container</w:t>
            </w:r>
          </w:p>
        </w:tc>
        <w:tc>
          <w:tcPr>
            <w:tcW w:w="1104" w:type="dxa"/>
            <w:noWrap w:val="0"/>
            <w:vAlign w:val="top"/>
          </w:tcPr>
          <w:p>
            <w:pPr>
              <w:pStyle w:val="55"/>
              <w:rPr>
                <w:lang w:eastAsia="ja-JP"/>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9.2.3.100</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bookmarkStart w:id="53" w:name="_Hlk44414173"/>
            <w:r>
              <w:rPr>
                <w:rFonts w:cs="Arial"/>
                <w:szCs w:val="18"/>
              </w:rPr>
              <w:t>&gt;NR UE Sidelink Aggregate Maximum Bit Rate</w:t>
            </w:r>
          </w:p>
        </w:tc>
        <w:tc>
          <w:tcPr>
            <w:tcW w:w="1104" w:type="dxa"/>
            <w:noWrap w:val="0"/>
            <w:vAlign w:val="top"/>
          </w:tcPr>
          <w:p>
            <w:pPr>
              <w:pStyle w:val="55"/>
              <w:rPr>
                <w:lang w:eastAsia="ja-JP"/>
              </w:rPr>
            </w:pPr>
            <w:r>
              <w:rPr>
                <w:rFonts w:cs="Arial"/>
                <w:szCs w:val="18"/>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rFonts w:cs="Arial"/>
                <w:szCs w:val="18"/>
              </w:rPr>
              <w:t>9.2.3.107</w:t>
            </w:r>
          </w:p>
        </w:tc>
        <w:tc>
          <w:tcPr>
            <w:tcW w:w="1800" w:type="dxa"/>
            <w:noWrap w:val="0"/>
            <w:vAlign w:val="top"/>
          </w:tcPr>
          <w:p>
            <w:pPr>
              <w:pStyle w:val="55"/>
              <w:rPr>
                <w:lang w:eastAsia="ja-JP"/>
              </w:rPr>
            </w:pPr>
            <w:r>
              <w:rPr>
                <w:rFonts w:cs="Arial"/>
                <w:szCs w:val="18"/>
              </w:rPr>
              <w:t>This IE applies only if the UE is authorized for NR V2X services.</w:t>
            </w:r>
          </w:p>
        </w:tc>
        <w:tc>
          <w:tcPr>
            <w:tcW w:w="1080" w:type="dxa"/>
            <w:noWrap w:val="0"/>
            <w:vAlign w:val="top"/>
          </w:tcPr>
          <w:p>
            <w:pPr>
              <w:pStyle w:val="54"/>
              <w:rPr>
                <w:lang w:eastAsia="ja-JP"/>
              </w:rPr>
            </w:pPr>
            <w:r>
              <w:rPr>
                <w:rFonts w:cs="Arial"/>
                <w:szCs w:val="18"/>
              </w:rPr>
              <w:t>YES</w:t>
            </w:r>
          </w:p>
        </w:tc>
        <w:tc>
          <w:tcPr>
            <w:tcW w:w="1137" w:type="dxa"/>
            <w:noWrap w:val="0"/>
            <w:vAlign w:val="top"/>
          </w:tcPr>
          <w:p>
            <w:pPr>
              <w:pStyle w:val="54"/>
              <w:rPr>
                <w:lang w:eastAsia="ja-JP"/>
              </w:rPr>
            </w:pPr>
            <w:r>
              <w:rPr>
                <w:rFonts w:cs="Arial"/>
                <w:szCs w:val="18"/>
              </w:rPr>
              <w:t>ignore</w:t>
            </w: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lang w:eastAsia="ja-JP"/>
              </w:rPr>
            </w:pPr>
            <w:r>
              <w:rPr>
                <w:rFonts w:eastAsia="Malgun Gothic" w:cs="Arial"/>
                <w:szCs w:val="18"/>
                <w:lang w:eastAsia="ja-JP"/>
              </w:rPr>
              <w:t>&gt;</w:t>
            </w:r>
            <w:r>
              <w:rPr>
                <w:rFonts w:cs="Arial"/>
                <w:szCs w:val="18"/>
                <w:lang w:eastAsia="zh-CN"/>
              </w:rPr>
              <w:t>LTE UE Sidelink Aggregate Maximum Bit Rate</w:t>
            </w:r>
          </w:p>
        </w:tc>
        <w:tc>
          <w:tcPr>
            <w:tcW w:w="1104" w:type="dxa"/>
            <w:noWrap w:val="0"/>
            <w:vAlign w:val="top"/>
          </w:tcPr>
          <w:p>
            <w:pPr>
              <w:pStyle w:val="55"/>
              <w:rPr>
                <w:lang w:eastAsia="ja-JP"/>
              </w:rPr>
            </w:pPr>
            <w:r>
              <w:rPr>
                <w:rFonts w:cs="Arial"/>
                <w:szCs w:val="18"/>
                <w:lang w:eastAsia="zh-CN"/>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rFonts w:cs="Arial"/>
                <w:szCs w:val="18"/>
              </w:rPr>
              <w:t>9.2.3.108</w:t>
            </w:r>
          </w:p>
        </w:tc>
        <w:tc>
          <w:tcPr>
            <w:tcW w:w="1800" w:type="dxa"/>
            <w:noWrap w:val="0"/>
            <w:vAlign w:val="top"/>
          </w:tcPr>
          <w:p>
            <w:pPr>
              <w:pStyle w:val="55"/>
              <w:rPr>
                <w:lang w:eastAsia="ja-JP"/>
              </w:rPr>
            </w:pPr>
            <w:r>
              <w:rPr>
                <w:rFonts w:eastAsia="Malgun Gothic" w:cs="Arial"/>
                <w:szCs w:val="18"/>
                <w:lang w:eastAsia="ja-JP"/>
              </w:rPr>
              <w:t>This IE applies only if the UE is authorized for LTE V2X services.</w:t>
            </w:r>
          </w:p>
        </w:tc>
        <w:tc>
          <w:tcPr>
            <w:tcW w:w="1080" w:type="dxa"/>
            <w:noWrap w:val="0"/>
            <w:vAlign w:val="top"/>
          </w:tcPr>
          <w:p>
            <w:pPr>
              <w:pStyle w:val="54"/>
              <w:rPr>
                <w:lang w:eastAsia="ja-JP"/>
              </w:rPr>
            </w:pPr>
            <w:r>
              <w:rPr>
                <w:rFonts w:cs="Arial"/>
                <w:szCs w:val="18"/>
              </w:rPr>
              <w:t>YES</w:t>
            </w:r>
          </w:p>
        </w:tc>
        <w:tc>
          <w:tcPr>
            <w:tcW w:w="1137" w:type="dxa"/>
            <w:noWrap w:val="0"/>
            <w:vAlign w:val="top"/>
          </w:tcPr>
          <w:p>
            <w:pPr>
              <w:pStyle w:val="54"/>
              <w:rPr>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noWrap w:val="0"/>
            <w:vAlign w:val="top"/>
          </w:tcPr>
          <w:p>
            <w:pPr>
              <w:pStyle w:val="55"/>
              <w:rPr>
                <w:rFonts w:cs="Arial"/>
                <w:szCs w:val="18"/>
                <w:lang w:eastAsia="zh-CN"/>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MDT PLMN List</w:t>
            </w:r>
          </w:p>
          <w:p>
            <w:pPr>
              <w:pStyle w:val="55"/>
              <w:rPr>
                <w:rFonts w:cs="Arial"/>
                <w:szCs w:val="18"/>
              </w:rPr>
            </w:pPr>
            <w:r>
              <w:rPr>
                <w:lang w:eastAsia="ja-JP"/>
              </w:rPr>
              <w:t>9.2.3.133</w:t>
            </w:r>
          </w:p>
        </w:tc>
        <w:tc>
          <w:tcPr>
            <w:tcW w:w="1800" w:type="dxa"/>
            <w:noWrap w:val="0"/>
            <w:vAlign w:val="top"/>
          </w:tcPr>
          <w:p>
            <w:pPr>
              <w:pStyle w:val="55"/>
              <w:rPr>
                <w:rFonts w:eastAsia="Malgun Gothic" w:cs="Arial"/>
                <w:szCs w:val="18"/>
                <w:lang w:eastAsia="ja-JP"/>
              </w:rPr>
            </w:pPr>
          </w:p>
        </w:tc>
        <w:tc>
          <w:tcPr>
            <w:tcW w:w="1080" w:type="dxa"/>
            <w:noWrap w:val="0"/>
            <w:vAlign w:val="top"/>
          </w:tcPr>
          <w:p>
            <w:pPr>
              <w:pStyle w:val="54"/>
              <w:rPr>
                <w:rFonts w:cs="Arial"/>
                <w:szCs w:val="18"/>
              </w:rPr>
            </w:pPr>
            <w:r>
              <w:t>YES</w:t>
            </w:r>
          </w:p>
        </w:tc>
        <w:tc>
          <w:tcPr>
            <w:tcW w:w="1137" w:type="dxa"/>
            <w:noWrap w:val="0"/>
            <w:vAlign w:val="top"/>
          </w:tcPr>
          <w:p>
            <w:pPr>
              <w:pStyle w:val="54"/>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104" w:type="dxa"/>
            <w:noWrap w:val="0"/>
            <w:vAlign w:val="top"/>
          </w:tcPr>
          <w:p>
            <w:pPr>
              <w:pStyle w:val="55"/>
              <w:rPr>
                <w:rFonts w:cs="Arial"/>
                <w:szCs w:val="18"/>
                <w:lang w:eastAsia="zh-CN"/>
              </w:rPr>
            </w:pPr>
            <w:r>
              <w:rPr>
                <w:rFonts w:hint="eastAsia"/>
                <w:lang w:eastAsia="zh-CN"/>
              </w:rPr>
              <w:t>O</w:t>
            </w:r>
          </w:p>
        </w:tc>
        <w:tc>
          <w:tcPr>
            <w:tcW w:w="1526" w:type="dxa"/>
            <w:noWrap w:val="0"/>
            <w:vAlign w:val="top"/>
          </w:tcPr>
          <w:p>
            <w:pPr>
              <w:pStyle w:val="55"/>
              <w:rPr>
                <w:lang w:eastAsia="ja-JP"/>
              </w:rPr>
            </w:pPr>
          </w:p>
        </w:tc>
        <w:tc>
          <w:tcPr>
            <w:tcW w:w="1260" w:type="dxa"/>
            <w:noWrap w:val="0"/>
            <w:vAlign w:val="top"/>
          </w:tcPr>
          <w:p>
            <w:pPr>
              <w:pStyle w:val="55"/>
              <w:rPr>
                <w:rFonts w:cs="Arial"/>
                <w:szCs w:val="18"/>
              </w:rPr>
            </w:pPr>
            <w:r>
              <w:rPr>
                <w:rFonts w:hint="eastAsia"/>
                <w:lang w:eastAsia="zh-CN"/>
              </w:rPr>
              <w:t>9.2.3.</w:t>
            </w:r>
            <w:r>
              <w:rPr>
                <w:lang w:eastAsia="zh-CN"/>
              </w:rPr>
              <w:t>138</w:t>
            </w:r>
          </w:p>
        </w:tc>
        <w:tc>
          <w:tcPr>
            <w:tcW w:w="1800" w:type="dxa"/>
            <w:noWrap w:val="0"/>
            <w:vAlign w:val="top"/>
          </w:tcPr>
          <w:p>
            <w:pPr>
              <w:pStyle w:val="55"/>
              <w:rPr>
                <w:rFonts w:eastAsia="Malgun Gothic" w:cs="Arial"/>
                <w:szCs w:val="18"/>
                <w:lang w:eastAsia="ja-JP"/>
              </w:rPr>
            </w:pPr>
          </w:p>
        </w:tc>
        <w:tc>
          <w:tcPr>
            <w:tcW w:w="1080" w:type="dxa"/>
            <w:noWrap w:val="0"/>
            <w:vAlign w:val="top"/>
          </w:tcPr>
          <w:p>
            <w:pPr>
              <w:pStyle w:val="54"/>
              <w:rPr>
                <w:rFonts w:cs="Arial"/>
                <w:szCs w:val="18"/>
              </w:rPr>
            </w:pPr>
            <w:r>
              <w:rPr>
                <w:rFonts w:hint="eastAsia"/>
                <w:lang w:eastAsia="zh-CN"/>
              </w:rPr>
              <w:t>YES</w:t>
            </w:r>
          </w:p>
        </w:tc>
        <w:tc>
          <w:tcPr>
            <w:tcW w:w="1137" w:type="dxa"/>
            <w:noWrap w:val="0"/>
            <w:vAlign w:val="top"/>
          </w:tcPr>
          <w:p>
            <w:pPr>
              <w:pStyle w:val="54"/>
              <w:rPr>
                <w:rFonts w:cs="Arial"/>
                <w:szCs w:val="18"/>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hint="eastAsia"/>
                <w:lang w:eastAsia="zh-CN"/>
              </w:rPr>
            </w:pPr>
            <w:r>
              <w:rPr>
                <w:rFonts w:eastAsia="CG Times (WN)"/>
              </w:rPr>
              <w:t>&gt;MBS Session Information List</w:t>
            </w:r>
          </w:p>
        </w:tc>
        <w:tc>
          <w:tcPr>
            <w:tcW w:w="1104" w:type="dxa"/>
            <w:noWrap w:val="0"/>
            <w:vAlign w:val="top"/>
          </w:tcPr>
          <w:p>
            <w:pPr>
              <w:pStyle w:val="55"/>
              <w:rPr>
                <w:rFonts w:hint="eastAsia"/>
                <w:lang w:eastAsia="zh-CN"/>
              </w:rPr>
            </w:pPr>
            <w:r>
              <w:rPr>
                <w:rFonts w:eastAsia="宋体"/>
                <w:lang w:eastAsia="zh-CN"/>
              </w:rPr>
              <w:t>O</w:t>
            </w:r>
          </w:p>
        </w:tc>
        <w:tc>
          <w:tcPr>
            <w:tcW w:w="1526" w:type="dxa"/>
            <w:noWrap w:val="0"/>
            <w:vAlign w:val="top"/>
          </w:tcPr>
          <w:p>
            <w:pPr>
              <w:pStyle w:val="55"/>
              <w:rPr>
                <w:lang w:eastAsia="ja-JP"/>
              </w:rPr>
            </w:pPr>
          </w:p>
        </w:tc>
        <w:tc>
          <w:tcPr>
            <w:tcW w:w="1260" w:type="dxa"/>
            <w:noWrap w:val="0"/>
            <w:vAlign w:val="top"/>
          </w:tcPr>
          <w:p>
            <w:pPr>
              <w:pStyle w:val="55"/>
              <w:rPr>
                <w:rFonts w:hint="eastAsia"/>
                <w:lang w:eastAsia="zh-CN"/>
              </w:rPr>
            </w:pPr>
            <w:r>
              <w:rPr>
                <w:lang w:eastAsia="ja-JP"/>
              </w:rPr>
              <w:t>9.2.1.36</w:t>
            </w:r>
          </w:p>
        </w:tc>
        <w:tc>
          <w:tcPr>
            <w:tcW w:w="1800" w:type="dxa"/>
            <w:noWrap w:val="0"/>
            <w:vAlign w:val="top"/>
          </w:tcPr>
          <w:p>
            <w:pPr>
              <w:pStyle w:val="55"/>
              <w:rPr>
                <w:rFonts w:eastAsia="Malgun Gothic" w:cs="Arial"/>
                <w:szCs w:val="18"/>
                <w:lang w:eastAsia="ja-JP"/>
              </w:rPr>
            </w:pPr>
          </w:p>
        </w:tc>
        <w:tc>
          <w:tcPr>
            <w:tcW w:w="1080" w:type="dxa"/>
            <w:noWrap w:val="0"/>
            <w:vAlign w:val="top"/>
          </w:tcPr>
          <w:p>
            <w:pPr>
              <w:pStyle w:val="54"/>
              <w:rPr>
                <w:rFonts w:hint="eastAsia"/>
                <w:lang w:eastAsia="zh-CN"/>
              </w:rPr>
            </w:pPr>
            <w:r>
              <w:rPr>
                <w:lang w:eastAsia="ja-JP"/>
              </w:rPr>
              <w:t>YES</w:t>
            </w:r>
          </w:p>
        </w:tc>
        <w:tc>
          <w:tcPr>
            <w:tcW w:w="1137" w:type="dxa"/>
            <w:noWrap w:val="0"/>
            <w:vAlign w:val="top"/>
          </w:tcPr>
          <w:p>
            <w:pPr>
              <w:pStyle w:val="54"/>
              <w:rPr>
                <w:rFonts w:hint="eastAsia"/>
                <w:lang w:eastAsia="zh-CN"/>
              </w:rPr>
            </w:pPr>
            <w:r>
              <w:rPr>
                <w:rFonts w:eastAsia="CG Times (WN)"/>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CG Times (WN)"/>
              </w:rPr>
            </w:pPr>
            <w:r>
              <w:rPr>
                <w:rFonts w:hint="eastAsia"/>
                <w:lang w:eastAsia="zh-CN"/>
              </w:rPr>
              <w:t>&gt;</w:t>
            </w:r>
            <w:r>
              <w:rPr>
                <w:lang w:eastAsia="zh-CN"/>
              </w:rPr>
              <w:t>5G ProSe UE PC5 Aggregate Maximum Bit Rate</w:t>
            </w:r>
          </w:p>
        </w:tc>
        <w:tc>
          <w:tcPr>
            <w:tcW w:w="1104" w:type="dxa"/>
            <w:noWrap w:val="0"/>
            <w:vAlign w:val="top"/>
          </w:tcPr>
          <w:p>
            <w:pPr>
              <w:pStyle w:val="55"/>
              <w:rPr>
                <w:rFonts w:eastAsia="宋体"/>
                <w:lang w:eastAsia="zh-CN"/>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NR UE Sidelink Aggregate Maximum Bit Rate</w:t>
            </w:r>
          </w:p>
          <w:p>
            <w:pPr>
              <w:pStyle w:val="55"/>
              <w:rPr>
                <w:lang w:eastAsia="ja-JP"/>
              </w:rPr>
            </w:pPr>
            <w:r>
              <w:rPr>
                <w:rFonts w:eastAsia="宋体"/>
                <w:lang w:eastAsia="ja-JP"/>
              </w:rPr>
              <w:t>9.2.3.107</w:t>
            </w:r>
          </w:p>
        </w:tc>
        <w:tc>
          <w:tcPr>
            <w:tcW w:w="1800" w:type="dxa"/>
            <w:noWrap w:val="0"/>
            <w:vAlign w:val="top"/>
          </w:tcPr>
          <w:p>
            <w:pPr>
              <w:pStyle w:val="55"/>
              <w:rPr>
                <w:rFonts w:eastAsia="Malgun Gothic" w:cs="Arial"/>
                <w:szCs w:val="18"/>
                <w:lang w:eastAsia="ja-JP"/>
              </w:rPr>
            </w:pPr>
            <w:r>
              <w:rPr>
                <w:rFonts w:eastAsia="Malgun Gothic" w:cs="Arial"/>
                <w:lang w:eastAsia="ja-JP"/>
              </w:rPr>
              <w:t>This IE applies only if the UE is authorized for 5G ProSe services.</w:t>
            </w:r>
          </w:p>
        </w:tc>
        <w:tc>
          <w:tcPr>
            <w:tcW w:w="1080" w:type="dxa"/>
            <w:noWrap w:val="0"/>
            <w:vAlign w:val="top"/>
          </w:tcPr>
          <w:p>
            <w:pPr>
              <w:pStyle w:val="54"/>
              <w:rPr>
                <w:lang w:eastAsia="ja-JP"/>
              </w:rPr>
            </w:pPr>
            <w:r>
              <w:rPr>
                <w:rFonts w:eastAsia="宋体"/>
              </w:rPr>
              <w:t>YES</w:t>
            </w:r>
          </w:p>
        </w:tc>
        <w:tc>
          <w:tcPr>
            <w:tcW w:w="1137" w:type="dxa"/>
            <w:noWrap w:val="0"/>
            <w:vAlign w:val="top"/>
          </w:tcPr>
          <w:p>
            <w:pPr>
              <w:pStyle w:val="54"/>
              <w:rPr>
                <w:rFonts w:eastAsia="CG Times (WN)"/>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hint="eastAsia"/>
                <w:lang w:eastAsia="zh-CN"/>
              </w:rPr>
            </w:pPr>
            <w:r>
              <w:rPr>
                <w:rFonts w:hint="eastAsia"/>
                <w:lang w:eastAsia="zh-CN"/>
              </w:rPr>
              <w:t>&gt;</w:t>
            </w:r>
            <w:r>
              <w:rPr>
                <w:rFonts w:eastAsia="MS Mincho" w:cs="Arial"/>
                <w:lang w:eastAsia="ja-JP"/>
              </w:rPr>
              <w:t>UE Slice Maximum Bit Rate List</w:t>
            </w:r>
          </w:p>
        </w:tc>
        <w:tc>
          <w:tcPr>
            <w:tcW w:w="1104" w:type="dxa"/>
            <w:noWrap w:val="0"/>
            <w:vAlign w:val="top"/>
          </w:tcPr>
          <w:p>
            <w:pPr>
              <w:pStyle w:val="55"/>
              <w:rPr>
                <w:lang w:eastAsia="ja-JP"/>
              </w:rPr>
            </w:pPr>
            <w:r>
              <w:rPr>
                <w:rFonts w:hint="eastAsia" w:eastAsia="Malgun Gothic" w:cs="Arial"/>
                <w:lang w:eastAsia="zh-CN"/>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rFonts w:eastAsia="Malgun Gothic"/>
                <w:lang w:eastAsia="zh-CN"/>
              </w:rPr>
              <w:t>9.2.3.167</w:t>
            </w:r>
          </w:p>
        </w:tc>
        <w:tc>
          <w:tcPr>
            <w:tcW w:w="1800" w:type="dxa"/>
            <w:noWrap w:val="0"/>
            <w:vAlign w:val="top"/>
          </w:tcPr>
          <w:p>
            <w:pPr>
              <w:pStyle w:val="55"/>
              <w:rPr>
                <w:rFonts w:eastAsia="Malgun Gothic" w:cs="Arial"/>
                <w:lang w:eastAsia="ja-JP"/>
              </w:rPr>
            </w:pPr>
          </w:p>
        </w:tc>
        <w:tc>
          <w:tcPr>
            <w:tcW w:w="1080" w:type="dxa"/>
            <w:noWrap w:val="0"/>
            <w:vAlign w:val="top"/>
          </w:tcPr>
          <w:p>
            <w:pPr>
              <w:pStyle w:val="54"/>
              <w:rPr>
                <w:rFonts w:eastAsia="宋体"/>
              </w:rPr>
            </w:pPr>
            <w:r>
              <w:rPr>
                <w:lang w:eastAsia="ja-JP"/>
              </w:rPr>
              <w:t>YES</w:t>
            </w:r>
          </w:p>
        </w:tc>
        <w:tc>
          <w:tcPr>
            <w:tcW w:w="1137" w:type="dxa"/>
            <w:noWrap w:val="0"/>
            <w:vAlign w:val="top"/>
          </w:tcPr>
          <w:p>
            <w:pPr>
              <w:pStyle w:val="54"/>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pPr>
            <w:r>
              <w:rPr>
                <w:rFonts w:eastAsia="Batang"/>
              </w:rPr>
              <w:t>Trace Activation</w:t>
            </w:r>
          </w:p>
        </w:tc>
        <w:tc>
          <w:tcPr>
            <w:tcW w:w="1104" w:type="dxa"/>
            <w:noWrap w:val="0"/>
            <w:vAlign w:val="top"/>
          </w:tcPr>
          <w:p>
            <w:pPr>
              <w:pStyle w:val="55"/>
              <w:rPr>
                <w:lang w:eastAsia="ja-JP"/>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rFonts w:eastAsia="Batang" w:cs="Arial"/>
                <w:lang w:eastAsia="ja-JP"/>
              </w:rPr>
              <w:t>9.2.3.55</w:t>
            </w:r>
          </w:p>
        </w:tc>
        <w:tc>
          <w:tcPr>
            <w:tcW w:w="1800" w:type="dxa"/>
            <w:noWrap w:val="0"/>
            <w:vAlign w:val="top"/>
          </w:tcPr>
          <w:p>
            <w:pPr>
              <w:pStyle w:val="55"/>
            </w:pPr>
          </w:p>
        </w:tc>
        <w:tc>
          <w:tcPr>
            <w:tcW w:w="1080" w:type="dxa"/>
            <w:noWrap w:val="0"/>
            <w:vAlign w:val="top"/>
          </w:tcPr>
          <w:p>
            <w:pPr>
              <w:pStyle w:val="54"/>
              <w:rPr>
                <w:lang w:eastAsia="ja-JP"/>
              </w:rPr>
            </w:pPr>
            <w:r>
              <w:rPr>
                <w:rFonts w:eastAsia="Batang" w:cs="Arial"/>
                <w:lang w:eastAsia="ja-JP"/>
              </w:rPr>
              <w:t>YES</w:t>
            </w:r>
          </w:p>
        </w:tc>
        <w:tc>
          <w:tcPr>
            <w:tcW w:w="1137" w:type="dxa"/>
            <w:noWrap w:val="0"/>
            <w:vAlign w:val="top"/>
          </w:tcPr>
          <w:p>
            <w:pPr>
              <w:pStyle w:val="54"/>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pPr>
            <w:r>
              <w:rPr>
                <w:rFonts w:eastAsia="Batang"/>
              </w:rPr>
              <w:t>Masked IMEISV</w:t>
            </w:r>
          </w:p>
        </w:tc>
        <w:tc>
          <w:tcPr>
            <w:tcW w:w="1104" w:type="dxa"/>
            <w:noWrap w:val="0"/>
            <w:vAlign w:val="top"/>
          </w:tcPr>
          <w:p>
            <w:pPr>
              <w:pStyle w:val="55"/>
              <w:rPr>
                <w:lang w:eastAsia="ja-JP"/>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rFonts w:eastAsia="Batang" w:cs="Arial"/>
                <w:lang w:eastAsia="ja-JP"/>
              </w:rPr>
              <w:t>9.2.3.32</w:t>
            </w:r>
          </w:p>
        </w:tc>
        <w:tc>
          <w:tcPr>
            <w:tcW w:w="1800" w:type="dxa"/>
            <w:noWrap w:val="0"/>
            <w:vAlign w:val="top"/>
          </w:tcPr>
          <w:p>
            <w:pPr>
              <w:pStyle w:val="55"/>
              <w:rPr>
                <w:lang w:eastAsia="ja-JP"/>
              </w:rPr>
            </w:pPr>
          </w:p>
        </w:tc>
        <w:tc>
          <w:tcPr>
            <w:tcW w:w="1080" w:type="dxa"/>
            <w:noWrap w:val="0"/>
            <w:vAlign w:val="top"/>
          </w:tcPr>
          <w:p>
            <w:pPr>
              <w:pStyle w:val="54"/>
              <w:rPr>
                <w:lang w:eastAsia="ja-JP"/>
              </w:rPr>
            </w:pPr>
            <w:r>
              <w:rPr>
                <w:rFonts w:eastAsia="Batang" w:cs="Arial"/>
                <w:lang w:eastAsia="ja-JP"/>
              </w:rPr>
              <w:t>YES</w:t>
            </w:r>
          </w:p>
        </w:tc>
        <w:tc>
          <w:tcPr>
            <w:tcW w:w="1137" w:type="dxa"/>
            <w:noWrap w:val="0"/>
            <w:vAlign w:val="top"/>
          </w:tcPr>
          <w:p>
            <w:pPr>
              <w:pStyle w:val="54"/>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rPr>
            </w:pPr>
            <w:r>
              <w:rPr>
                <w:rFonts w:eastAsia="Batang"/>
              </w:rPr>
              <w:t>UE History Information</w:t>
            </w:r>
          </w:p>
        </w:tc>
        <w:tc>
          <w:tcPr>
            <w:tcW w:w="1104" w:type="dxa"/>
            <w:noWrap w:val="0"/>
            <w:vAlign w:val="top"/>
          </w:tcPr>
          <w:p>
            <w:pPr>
              <w:pStyle w:val="55"/>
              <w:rPr>
                <w:rFonts w:eastAsia="Batang" w:cs="Arial"/>
                <w:lang w:eastAsia="ja-JP"/>
              </w:rPr>
            </w:pPr>
            <w:r>
              <w:rPr>
                <w:rFonts w:eastAsia="Batang" w:cs="Arial"/>
                <w:lang w:eastAsia="ja-JP"/>
              </w:rPr>
              <w:t>M</w:t>
            </w:r>
          </w:p>
        </w:tc>
        <w:tc>
          <w:tcPr>
            <w:tcW w:w="1526" w:type="dxa"/>
            <w:noWrap w:val="0"/>
            <w:vAlign w:val="top"/>
          </w:tcPr>
          <w:p>
            <w:pPr>
              <w:pStyle w:val="55"/>
              <w:rPr>
                <w:lang w:eastAsia="ja-JP"/>
              </w:rPr>
            </w:pPr>
          </w:p>
        </w:tc>
        <w:tc>
          <w:tcPr>
            <w:tcW w:w="1260" w:type="dxa"/>
            <w:noWrap w:val="0"/>
            <w:vAlign w:val="top"/>
          </w:tcPr>
          <w:p>
            <w:pPr>
              <w:pStyle w:val="55"/>
              <w:rPr>
                <w:rFonts w:eastAsia="Batang" w:cs="Arial"/>
                <w:lang w:eastAsia="ja-JP"/>
              </w:rPr>
            </w:pPr>
            <w:r>
              <w:rPr>
                <w:rFonts w:eastAsia="Batang" w:cs="Arial"/>
                <w:lang w:eastAsia="ja-JP"/>
              </w:rPr>
              <w:t>9.2.3.64</w:t>
            </w:r>
          </w:p>
        </w:tc>
        <w:tc>
          <w:tcPr>
            <w:tcW w:w="1800" w:type="dxa"/>
            <w:noWrap w:val="0"/>
            <w:vAlign w:val="top"/>
          </w:tcPr>
          <w:p>
            <w:pPr>
              <w:pStyle w:val="55"/>
              <w:rPr>
                <w:lang w:eastAsia="ja-JP"/>
              </w:rPr>
            </w:pPr>
          </w:p>
        </w:tc>
        <w:tc>
          <w:tcPr>
            <w:tcW w:w="1080" w:type="dxa"/>
            <w:noWrap w:val="0"/>
            <w:vAlign w:val="top"/>
          </w:tcPr>
          <w:p>
            <w:pPr>
              <w:pStyle w:val="54"/>
              <w:rPr>
                <w:rFonts w:eastAsia="Batang" w:cs="Arial"/>
                <w:lang w:eastAsia="ja-JP"/>
              </w:rPr>
            </w:pPr>
            <w:r>
              <w:rPr>
                <w:rFonts w:eastAsia="Batang" w:cs="Arial"/>
                <w:lang w:eastAsia="ja-JP"/>
              </w:rPr>
              <w:t>YES</w:t>
            </w:r>
          </w:p>
        </w:tc>
        <w:tc>
          <w:tcPr>
            <w:tcW w:w="1137" w:type="dxa"/>
            <w:noWrap w:val="0"/>
            <w:vAlign w:val="top"/>
          </w:tcPr>
          <w:p>
            <w:pPr>
              <w:pStyle w:val="54"/>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b/>
              </w:rPr>
            </w:pPr>
            <w:r>
              <w:rPr>
                <w:rFonts w:eastAsia="Batang"/>
                <w:b/>
              </w:rPr>
              <w:t>UE Context Reference at the S-NG-RAN node</w:t>
            </w:r>
          </w:p>
        </w:tc>
        <w:tc>
          <w:tcPr>
            <w:tcW w:w="1104" w:type="dxa"/>
            <w:noWrap w:val="0"/>
            <w:vAlign w:val="top"/>
          </w:tcPr>
          <w:p>
            <w:pPr>
              <w:pStyle w:val="55"/>
              <w:rPr>
                <w:rFonts w:eastAsia="Batang" w:cs="Arial"/>
                <w:lang w:eastAsia="ja-JP"/>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eastAsia="Batang" w:cs="Arial"/>
                <w:lang w:eastAsia="ja-JP"/>
              </w:rPr>
            </w:pPr>
          </w:p>
        </w:tc>
        <w:tc>
          <w:tcPr>
            <w:tcW w:w="1800" w:type="dxa"/>
            <w:noWrap w:val="0"/>
            <w:vAlign w:val="top"/>
          </w:tcPr>
          <w:p>
            <w:pPr>
              <w:pStyle w:val="55"/>
              <w:rPr>
                <w:lang w:eastAsia="ja-JP"/>
              </w:rPr>
            </w:pPr>
          </w:p>
        </w:tc>
        <w:tc>
          <w:tcPr>
            <w:tcW w:w="1080" w:type="dxa"/>
            <w:noWrap w:val="0"/>
            <w:vAlign w:val="top"/>
          </w:tcPr>
          <w:p>
            <w:pPr>
              <w:pStyle w:val="54"/>
              <w:rPr>
                <w:rFonts w:eastAsia="Batang" w:cs="Arial"/>
                <w:lang w:eastAsia="ja-JP"/>
              </w:rPr>
            </w:pPr>
            <w:r>
              <w:rPr>
                <w:rFonts w:eastAsia="Batang" w:cs="Arial"/>
                <w:lang w:eastAsia="ja-JP"/>
              </w:rPr>
              <w:t>YES</w:t>
            </w:r>
          </w:p>
        </w:tc>
        <w:tc>
          <w:tcPr>
            <w:tcW w:w="1137" w:type="dxa"/>
            <w:noWrap w:val="0"/>
            <w:vAlign w:val="top"/>
          </w:tcPr>
          <w:p>
            <w:pPr>
              <w:pStyle w:val="54"/>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Batang"/>
              </w:rPr>
            </w:pPr>
            <w:r>
              <w:rPr>
                <w:rFonts w:eastAsia="Batang"/>
              </w:rPr>
              <w:t>&gt;</w:t>
            </w:r>
            <w:r>
              <w:rPr>
                <w:bCs/>
                <w:lang w:eastAsia="ja-JP"/>
              </w:rPr>
              <w:t>Global NG-RAN Node ID</w:t>
            </w:r>
          </w:p>
        </w:tc>
        <w:tc>
          <w:tcPr>
            <w:tcW w:w="1104" w:type="dxa"/>
            <w:noWrap w:val="0"/>
            <w:vAlign w:val="top"/>
          </w:tcPr>
          <w:p>
            <w:pPr>
              <w:pStyle w:val="55"/>
              <w:rPr>
                <w:rFonts w:eastAsia="Batang" w:cs="Arial"/>
                <w:lang w:eastAsia="ja-JP"/>
              </w:rPr>
            </w:pPr>
            <w:r>
              <w:rPr>
                <w:rFonts w:eastAsia="Batang" w:cs="Arial"/>
                <w:lang w:eastAsia="ja-JP"/>
              </w:rPr>
              <w:t>M</w:t>
            </w:r>
          </w:p>
        </w:tc>
        <w:tc>
          <w:tcPr>
            <w:tcW w:w="1526" w:type="dxa"/>
            <w:noWrap w:val="0"/>
            <w:vAlign w:val="top"/>
          </w:tcPr>
          <w:p>
            <w:pPr>
              <w:pStyle w:val="55"/>
              <w:rPr>
                <w:lang w:eastAsia="ja-JP"/>
              </w:rPr>
            </w:pPr>
          </w:p>
        </w:tc>
        <w:tc>
          <w:tcPr>
            <w:tcW w:w="1260" w:type="dxa"/>
            <w:noWrap w:val="0"/>
            <w:vAlign w:val="top"/>
          </w:tcPr>
          <w:p>
            <w:pPr>
              <w:pStyle w:val="55"/>
              <w:rPr>
                <w:rFonts w:eastAsia="Batang" w:cs="Arial"/>
                <w:lang w:eastAsia="ja-JP"/>
              </w:rPr>
            </w:pPr>
            <w:r>
              <w:rPr>
                <w:rFonts w:eastAsia="Batang" w:cs="Arial"/>
                <w:lang w:eastAsia="ja-JP"/>
              </w:rPr>
              <w:t>9.2.2.3</w:t>
            </w:r>
          </w:p>
        </w:tc>
        <w:tc>
          <w:tcPr>
            <w:tcW w:w="1800" w:type="dxa"/>
            <w:noWrap w:val="0"/>
            <w:vAlign w:val="top"/>
          </w:tcPr>
          <w:p>
            <w:pPr>
              <w:pStyle w:val="55"/>
              <w:rPr>
                <w:lang w:eastAsia="ja-JP"/>
              </w:rPr>
            </w:pPr>
          </w:p>
        </w:tc>
        <w:tc>
          <w:tcPr>
            <w:tcW w:w="1080" w:type="dxa"/>
            <w:noWrap w:val="0"/>
            <w:vAlign w:val="top"/>
          </w:tcPr>
          <w:p>
            <w:pPr>
              <w:pStyle w:val="54"/>
              <w:rPr>
                <w:rFonts w:eastAsia="Batang" w:cs="Arial"/>
                <w:lang w:eastAsia="ja-JP"/>
              </w:rPr>
            </w:pPr>
            <w:r>
              <w:rPr>
                <w:lang w:eastAsia="ja-JP"/>
              </w:rPr>
              <w:t>–</w:t>
            </w:r>
          </w:p>
        </w:tc>
        <w:tc>
          <w:tcPr>
            <w:tcW w:w="1137" w:type="dxa"/>
            <w:noWrap w:val="0"/>
            <w:vAlign w:val="top"/>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Batang"/>
              </w:rPr>
            </w:pPr>
            <w:r>
              <w:rPr>
                <w:rFonts w:eastAsia="Batang"/>
              </w:rPr>
              <w:t>&gt;</w:t>
            </w:r>
            <w:r>
              <w:rPr>
                <w:rFonts w:cs="Arial"/>
                <w:lang w:eastAsia="zh-CN"/>
              </w:rPr>
              <w:t>S-NG-RAN node</w:t>
            </w:r>
            <w:r>
              <w:rPr>
                <w:rFonts w:cs="Arial"/>
                <w:lang w:eastAsia="ja-JP"/>
              </w:rPr>
              <w:t xml:space="preserve"> UE XnAP ID</w:t>
            </w:r>
          </w:p>
        </w:tc>
        <w:tc>
          <w:tcPr>
            <w:tcW w:w="1104" w:type="dxa"/>
            <w:noWrap w:val="0"/>
            <w:vAlign w:val="top"/>
          </w:tcPr>
          <w:p>
            <w:pPr>
              <w:pStyle w:val="55"/>
              <w:rPr>
                <w:rFonts w:eastAsia="Batang" w:cs="Arial"/>
                <w:lang w:eastAsia="ja-JP"/>
              </w:rPr>
            </w:pPr>
            <w:r>
              <w:rPr>
                <w:rFonts w:eastAsia="Batang" w:cs="Arial"/>
                <w:lang w:eastAsia="ja-JP"/>
              </w:rPr>
              <w:t>M</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cs="Arial"/>
                <w:lang w:eastAsia="ja-JP"/>
              </w:rPr>
              <w:t>NG-RAN node UE XnAP ID</w:t>
            </w:r>
          </w:p>
          <w:p>
            <w:pPr>
              <w:pStyle w:val="55"/>
              <w:rPr>
                <w:rFonts w:eastAsia="Batang" w:cs="Arial"/>
                <w:lang w:eastAsia="ja-JP"/>
              </w:rPr>
            </w:pPr>
            <w:r>
              <w:rPr>
                <w:lang w:eastAsia="ja-JP"/>
              </w:rPr>
              <w:t>9.2.3.16</w:t>
            </w:r>
          </w:p>
        </w:tc>
        <w:tc>
          <w:tcPr>
            <w:tcW w:w="1800" w:type="dxa"/>
            <w:noWrap w:val="0"/>
            <w:vAlign w:val="top"/>
          </w:tcPr>
          <w:p>
            <w:pPr>
              <w:pStyle w:val="55"/>
              <w:rPr>
                <w:lang w:eastAsia="ja-JP"/>
              </w:rPr>
            </w:pPr>
          </w:p>
        </w:tc>
        <w:tc>
          <w:tcPr>
            <w:tcW w:w="1080" w:type="dxa"/>
            <w:noWrap w:val="0"/>
            <w:vAlign w:val="top"/>
          </w:tcPr>
          <w:p>
            <w:pPr>
              <w:pStyle w:val="54"/>
              <w:rPr>
                <w:rFonts w:eastAsia="Batang" w:cs="Arial"/>
                <w:lang w:eastAsia="ja-JP"/>
              </w:rPr>
            </w:pPr>
            <w:r>
              <w:rPr>
                <w:lang w:eastAsia="ja-JP"/>
              </w:rPr>
              <w:t>–</w:t>
            </w:r>
          </w:p>
        </w:tc>
        <w:tc>
          <w:tcPr>
            <w:tcW w:w="1137" w:type="dxa"/>
            <w:noWrap w:val="0"/>
            <w:vAlign w:val="top"/>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rPr>
            </w:pPr>
            <w:r>
              <w:rPr>
                <w:rFonts w:eastAsia="Batang"/>
                <w:b/>
              </w:rPr>
              <w:t>Conditional Handover Information Request</w:t>
            </w:r>
          </w:p>
        </w:tc>
        <w:tc>
          <w:tcPr>
            <w:tcW w:w="1104" w:type="dxa"/>
            <w:noWrap w:val="0"/>
            <w:vAlign w:val="top"/>
          </w:tcPr>
          <w:p>
            <w:pPr>
              <w:pStyle w:val="55"/>
              <w:rPr>
                <w:rFonts w:eastAsia="Batang" w:cs="Arial"/>
                <w:lang w:eastAsia="ja-JP"/>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YES</w:t>
            </w:r>
          </w:p>
        </w:tc>
        <w:tc>
          <w:tcPr>
            <w:tcW w:w="1137" w:type="dxa"/>
            <w:noWrap w:val="0"/>
            <w:vAlign w:val="top"/>
          </w:tcPr>
          <w:p>
            <w:pPr>
              <w:pStyle w:val="54"/>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Batang"/>
              </w:rPr>
            </w:pPr>
            <w:r>
              <w:rPr>
                <w:rFonts w:eastAsia="Batang"/>
              </w:rPr>
              <w:t>&gt;CHO Trigger</w:t>
            </w:r>
          </w:p>
        </w:tc>
        <w:tc>
          <w:tcPr>
            <w:tcW w:w="1104" w:type="dxa"/>
            <w:noWrap w:val="0"/>
            <w:vAlign w:val="top"/>
          </w:tcPr>
          <w:p>
            <w:pPr>
              <w:pStyle w:val="55"/>
              <w:rPr>
                <w:rFonts w:eastAsia="Batang" w:cs="Arial"/>
                <w:lang w:eastAsia="ja-JP"/>
              </w:rPr>
            </w:pPr>
            <w:r>
              <w:rPr>
                <w:rFonts w:eastAsia="Batang" w:cs="Arial"/>
                <w:lang w:eastAsia="ja-JP"/>
              </w:rPr>
              <w:t>M</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cs="Arial"/>
                <w:lang w:eastAsia="ja-JP"/>
              </w:rPr>
              <w:t>ENUMERATED (CHO-initiation, CHO-replace, …)</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Batang"/>
              </w:rPr>
            </w:pPr>
            <w:r>
              <w:rPr>
                <w:rFonts w:eastAsia="Batang"/>
              </w:rPr>
              <w:t>&gt;Target NG-RAN node UE XnAP ID</w:t>
            </w:r>
          </w:p>
        </w:tc>
        <w:tc>
          <w:tcPr>
            <w:tcW w:w="1104" w:type="dxa"/>
            <w:noWrap w:val="0"/>
            <w:vAlign w:val="top"/>
          </w:tcPr>
          <w:p>
            <w:pPr>
              <w:pStyle w:val="55"/>
              <w:rPr>
                <w:rFonts w:eastAsia="Batang" w:cs="Arial"/>
                <w:lang w:eastAsia="ja-JP"/>
              </w:rPr>
            </w:pPr>
            <w:r>
              <w:rPr>
                <w:lang w:eastAsia="ja-JP"/>
              </w:rPr>
              <w:t>C-ifCHOmod</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lang w:eastAsia="ja-JP"/>
              </w:rPr>
              <w:t>NG-RAN node UE XnAP ID</w:t>
            </w:r>
            <w:r>
              <w:rPr>
                <w:lang w:eastAsia="ja-JP"/>
              </w:rPr>
              <w:br w:type="textWrapping"/>
            </w:r>
            <w:r>
              <w:rPr>
                <w:lang w:eastAsia="ja-JP"/>
              </w:rPr>
              <w:t>9.2.3.16</w:t>
            </w:r>
          </w:p>
        </w:tc>
        <w:tc>
          <w:tcPr>
            <w:tcW w:w="1800" w:type="dxa"/>
            <w:noWrap w:val="0"/>
            <w:vAlign w:val="top"/>
          </w:tcPr>
          <w:p>
            <w:pPr>
              <w:pStyle w:val="55"/>
              <w:rPr>
                <w:lang w:eastAsia="ja-JP"/>
              </w:rPr>
            </w:pPr>
            <w:r>
              <w:rPr>
                <w:szCs w:val="18"/>
                <w:lang w:eastAsia="ja-JP"/>
              </w:rPr>
              <w:t>Allocated at the target NG-RAN node</w:t>
            </w:r>
          </w:p>
        </w:tc>
        <w:tc>
          <w:tcPr>
            <w:tcW w:w="1080" w:type="dxa"/>
            <w:noWrap w:val="0"/>
            <w:vAlign w:val="top"/>
          </w:tcPr>
          <w:p>
            <w:pPr>
              <w:pStyle w:val="54"/>
              <w:rPr>
                <w:lang w:eastAsia="ja-JP"/>
              </w:rPr>
            </w:pPr>
            <w:r>
              <w:rPr>
                <w:lang w:eastAsia="ja-JP"/>
              </w:rPr>
              <w:t>–</w:t>
            </w:r>
          </w:p>
        </w:tc>
        <w:tc>
          <w:tcPr>
            <w:tcW w:w="1137" w:type="dxa"/>
            <w:noWrap w:val="0"/>
            <w:vAlign w:val="top"/>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ind w:left="113"/>
              <w:rPr>
                <w:rFonts w:eastAsia="Batang"/>
              </w:rPr>
            </w:pPr>
            <w:r>
              <w:rPr>
                <w:rFonts w:eastAsia="Batang"/>
              </w:rPr>
              <w:t>&gt;Estimated Arrival Probability</w:t>
            </w:r>
          </w:p>
        </w:tc>
        <w:tc>
          <w:tcPr>
            <w:tcW w:w="1104" w:type="dxa"/>
            <w:noWrap w:val="0"/>
            <w:vAlign w:val="top"/>
          </w:tcPr>
          <w:p>
            <w:pPr>
              <w:pStyle w:val="55"/>
              <w:rPr>
                <w:rFonts w:eastAsia="Batang" w:cs="Arial"/>
                <w:lang w:eastAsia="ja-JP"/>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cs="Arial"/>
                <w:lang w:eastAsia="ja-JP"/>
              </w:rPr>
              <w:t>INTEGER (1..100)</w:t>
            </w:r>
          </w:p>
        </w:tc>
        <w:tc>
          <w:tcPr>
            <w:tcW w:w="1800" w:type="dxa"/>
            <w:noWrap w:val="0"/>
            <w:vAlign w:val="top"/>
          </w:tcPr>
          <w:p>
            <w:pPr>
              <w:pStyle w:val="55"/>
              <w:rPr>
                <w:lang w:eastAsia="ja-JP"/>
              </w:rPr>
            </w:pPr>
          </w:p>
        </w:tc>
        <w:tc>
          <w:tcPr>
            <w:tcW w:w="1080" w:type="dxa"/>
            <w:noWrap w:val="0"/>
            <w:vAlign w:val="top"/>
          </w:tcPr>
          <w:p>
            <w:pPr>
              <w:pStyle w:val="54"/>
              <w:rPr>
                <w:lang w:eastAsia="ja-JP"/>
              </w:rPr>
            </w:pPr>
            <w:r>
              <w:rPr>
                <w:lang w:eastAsia="ja-JP"/>
              </w:rPr>
              <w:t>–</w:t>
            </w:r>
          </w:p>
        </w:tc>
        <w:tc>
          <w:tcPr>
            <w:tcW w:w="1137" w:type="dxa"/>
            <w:noWrap w:val="0"/>
            <w:vAlign w:val="top"/>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cs="Arial"/>
              </w:rPr>
            </w:pPr>
            <w:r>
              <w:rPr>
                <w:rFonts w:eastAsia="Batang" w:cs="Arial"/>
              </w:rPr>
              <w:t>NR V2X Services Authorized</w:t>
            </w:r>
          </w:p>
        </w:tc>
        <w:tc>
          <w:tcPr>
            <w:tcW w:w="1104" w:type="dxa"/>
            <w:noWrap w:val="0"/>
            <w:vAlign w:val="top"/>
          </w:tcPr>
          <w:p>
            <w:pPr>
              <w:pStyle w:val="55"/>
              <w:rPr>
                <w:rFonts w:eastAsia="Batang" w:cs="Arial"/>
                <w:lang w:eastAsia="ja-JP"/>
              </w:rPr>
            </w:pPr>
            <w:r>
              <w:rPr>
                <w:rFonts w:cs="Arial"/>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bookmarkStart w:id="54" w:name="_Hlk44414243"/>
            <w:r>
              <w:rPr>
                <w:rFonts w:cs="Arial"/>
              </w:rPr>
              <w:t>9.2.3.</w:t>
            </w:r>
            <w:bookmarkEnd w:id="54"/>
            <w:r>
              <w:rPr>
                <w:rFonts w:cs="Arial"/>
              </w:rPr>
              <w:t>105</w:t>
            </w:r>
          </w:p>
        </w:tc>
        <w:tc>
          <w:tcPr>
            <w:tcW w:w="1800" w:type="dxa"/>
            <w:noWrap w:val="0"/>
            <w:vAlign w:val="top"/>
          </w:tcPr>
          <w:p>
            <w:pPr>
              <w:pStyle w:val="55"/>
              <w:rPr>
                <w:lang w:eastAsia="ja-JP"/>
              </w:rPr>
            </w:pPr>
          </w:p>
        </w:tc>
        <w:tc>
          <w:tcPr>
            <w:tcW w:w="1080" w:type="dxa"/>
            <w:noWrap w:val="0"/>
            <w:vAlign w:val="top"/>
          </w:tcPr>
          <w:p>
            <w:pPr>
              <w:pStyle w:val="54"/>
              <w:rPr>
                <w:lang w:eastAsia="ja-JP"/>
              </w:rPr>
            </w:pPr>
            <w:r>
              <w:rPr>
                <w:rFonts w:cs="Arial"/>
              </w:rPr>
              <w:t>YES</w:t>
            </w:r>
          </w:p>
        </w:tc>
        <w:tc>
          <w:tcPr>
            <w:tcW w:w="1137" w:type="dxa"/>
            <w:noWrap w:val="0"/>
            <w:vAlign w:val="top"/>
          </w:tcPr>
          <w:p>
            <w:pPr>
              <w:pStyle w:val="54"/>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cs="Arial"/>
              </w:rPr>
            </w:pPr>
            <w:r>
              <w:rPr>
                <w:rFonts w:eastAsia="Batang" w:cs="Arial"/>
              </w:rPr>
              <w:t>LTE V2X Services Authorized</w:t>
            </w:r>
          </w:p>
        </w:tc>
        <w:tc>
          <w:tcPr>
            <w:tcW w:w="1104" w:type="dxa"/>
            <w:noWrap w:val="0"/>
            <w:vAlign w:val="top"/>
          </w:tcPr>
          <w:p>
            <w:pPr>
              <w:pStyle w:val="55"/>
              <w:rPr>
                <w:rFonts w:eastAsia="Batang" w:cs="Arial"/>
                <w:lang w:eastAsia="ja-JP"/>
              </w:rPr>
            </w:pPr>
            <w:r>
              <w:rPr>
                <w:rFonts w:cs="Arial"/>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cs="Arial"/>
              </w:rPr>
              <w:t>9.2.3.106</w:t>
            </w:r>
          </w:p>
        </w:tc>
        <w:tc>
          <w:tcPr>
            <w:tcW w:w="1800" w:type="dxa"/>
            <w:noWrap w:val="0"/>
            <w:vAlign w:val="top"/>
          </w:tcPr>
          <w:p>
            <w:pPr>
              <w:pStyle w:val="55"/>
              <w:rPr>
                <w:lang w:eastAsia="ja-JP"/>
              </w:rPr>
            </w:pPr>
          </w:p>
        </w:tc>
        <w:tc>
          <w:tcPr>
            <w:tcW w:w="1080" w:type="dxa"/>
            <w:noWrap w:val="0"/>
            <w:vAlign w:val="top"/>
          </w:tcPr>
          <w:p>
            <w:pPr>
              <w:pStyle w:val="54"/>
              <w:rPr>
                <w:lang w:eastAsia="ja-JP"/>
              </w:rPr>
            </w:pPr>
            <w:r>
              <w:rPr>
                <w:rFonts w:cs="Arial"/>
              </w:rPr>
              <w:t>YES</w:t>
            </w:r>
          </w:p>
        </w:tc>
        <w:tc>
          <w:tcPr>
            <w:tcW w:w="1137" w:type="dxa"/>
            <w:noWrap w:val="0"/>
            <w:vAlign w:val="top"/>
          </w:tcPr>
          <w:p>
            <w:pPr>
              <w:pStyle w:val="54"/>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rPr>
            </w:pPr>
            <w:r>
              <w:rPr>
                <w:rFonts w:hint="eastAsia" w:eastAsia="Batang" w:cs="Arial"/>
              </w:rPr>
              <w:t>PC5 QoS Parameters</w:t>
            </w:r>
          </w:p>
        </w:tc>
        <w:tc>
          <w:tcPr>
            <w:tcW w:w="1104" w:type="dxa"/>
            <w:noWrap w:val="0"/>
            <w:vAlign w:val="top"/>
          </w:tcPr>
          <w:p>
            <w:pPr>
              <w:pStyle w:val="55"/>
              <w:rPr>
                <w:rFonts w:eastAsia="Batang" w:cs="Arial"/>
                <w:lang w:eastAsia="ja-JP"/>
              </w:rPr>
            </w:pPr>
            <w:r>
              <w:rPr>
                <w:rFonts w:hint="eastAsia" w:cs="Arial"/>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hint="eastAsia" w:cs="Arial"/>
              </w:rPr>
              <w:t>9.2.3.</w:t>
            </w:r>
            <w:r>
              <w:rPr>
                <w:rFonts w:cs="Arial"/>
              </w:rPr>
              <w:t>109</w:t>
            </w:r>
          </w:p>
        </w:tc>
        <w:tc>
          <w:tcPr>
            <w:tcW w:w="1800" w:type="dxa"/>
            <w:noWrap w:val="0"/>
            <w:vAlign w:val="top"/>
          </w:tcPr>
          <w:p>
            <w:pPr>
              <w:pStyle w:val="55"/>
              <w:rPr>
                <w:lang w:eastAsia="ja-JP"/>
              </w:rPr>
            </w:pPr>
            <w:r>
              <w:rPr>
                <w:rFonts w:eastAsia="Malgun Gothic" w:cs="Arial"/>
                <w:lang w:eastAsia="ja-JP"/>
              </w:rPr>
              <w:t>This IE applies only if the UE is authorized for</w:t>
            </w:r>
            <w:r>
              <w:rPr>
                <w:rFonts w:hint="eastAsia" w:eastAsia="Malgun Gothic" w:cs="Arial"/>
                <w:lang w:eastAsia="ja-JP"/>
              </w:rPr>
              <w:t xml:space="preserve"> NR</w:t>
            </w:r>
            <w:r>
              <w:rPr>
                <w:rFonts w:eastAsia="Malgun Gothic" w:cs="Arial"/>
                <w:lang w:eastAsia="ja-JP"/>
              </w:rPr>
              <w:t xml:space="preserve"> </w:t>
            </w:r>
            <w:r>
              <w:rPr>
                <w:rFonts w:hint="eastAsia" w:eastAsia="Malgun Gothic" w:cs="Arial"/>
                <w:lang w:eastAsia="ja-JP"/>
              </w:rPr>
              <w:t>V2X services</w:t>
            </w:r>
            <w:r>
              <w:rPr>
                <w:rFonts w:eastAsia="Malgun Gothic" w:cs="Arial"/>
                <w:lang w:eastAsia="ja-JP"/>
              </w:rPr>
              <w:t>.</w:t>
            </w:r>
          </w:p>
        </w:tc>
        <w:tc>
          <w:tcPr>
            <w:tcW w:w="1080" w:type="dxa"/>
            <w:noWrap w:val="0"/>
            <w:vAlign w:val="top"/>
          </w:tcPr>
          <w:p>
            <w:pPr>
              <w:pStyle w:val="54"/>
              <w:rPr>
                <w:lang w:eastAsia="ja-JP"/>
              </w:rPr>
            </w:pPr>
            <w:r>
              <w:rPr>
                <w:rFonts w:cs="Arial"/>
              </w:rPr>
              <w:t>YES</w:t>
            </w:r>
          </w:p>
        </w:tc>
        <w:tc>
          <w:tcPr>
            <w:tcW w:w="1137" w:type="dxa"/>
            <w:noWrap w:val="0"/>
            <w:vAlign w:val="top"/>
          </w:tcPr>
          <w:p>
            <w:pPr>
              <w:pStyle w:val="54"/>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hint="eastAsia" w:eastAsia="Batang" w:cs="Arial"/>
              </w:rPr>
            </w:pPr>
            <w:r>
              <w:rPr>
                <w:rFonts w:eastAsia="Batang"/>
              </w:rPr>
              <w:t>Mobility Information</w:t>
            </w:r>
          </w:p>
        </w:tc>
        <w:tc>
          <w:tcPr>
            <w:tcW w:w="1104" w:type="dxa"/>
            <w:noWrap w:val="0"/>
            <w:vAlign w:val="top"/>
          </w:tcPr>
          <w:p>
            <w:pPr>
              <w:pStyle w:val="55"/>
              <w:rPr>
                <w:rFonts w:hint="eastAsia" w:cs="Arial"/>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hint="eastAsia" w:cs="Arial"/>
              </w:rPr>
            </w:pPr>
            <w:r>
              <w:rPr>
                <w:rFonts w:cs="Arial"/>
                <w:lang w:eastAsia="ja-JP"/>
              </w:rPr>
              <w:t>BIT STRING (SIZE (32))</w:t>
            </w:r>
          </w:p>
        </w:tc>
        <w:tc>
          <w:tcPr>
            <w:tcW w:w="1800" w:type="dxa"/>
            <w:noWrap w:val="0"/>
            <w:vAlign w:val="top"/>
          </w:tcPr>
          <w:p>
            <w:pPr>
              <w:pStyle w:val="55"/>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noWrap w:val="0"/>
            <w:vAlign w:val="top"/>
          </w:tcPr>
          <w:p>
            <w:pPr>
              <w:pStyle w:val="54"/>
              <w:rPr>
                <w:rFonts w:cs="Arial"/>
              </w:rPr>
            </w:pPr>
            <w:r>
              <w:rPr>
                <w:lang w:eastAsia="ja-JP"/>
              </w:rPr>
              <w:t>YES</w:t>
            </w:r>
          </w:p>
        </w:tc>
        <w:tc>
          <w:tcPr>
            <w:tcW w:w="1137" w:type="dxa"/>
            <w:noWrap w:val="0"/>
            <w:vAlign w:val="top"/>
          </w:tcPr>
          <w:p>
            <w:pPr>
              <w:pStyle w:val="54"/>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hint="eastAsia" w:eastAsia="Batang" w:cs="Arial"/>
              </w:rPr>
            </w:pPr>
            <w:r>
              <w:rPr>
                <w:rFonts w:eastAsia="Batang"/>
              </w:rPr>
              <w:t>UE History Information from the UE</w:t>
            </w:r>
          </w:p>
        </w:tc>
        <w:tc>
          <w:tcPr>
            <w:tcW w:w="1104" w:type="dxa"/>
            <w:noWrap w:val="0"/>
            <w:vAlign w:val="top"/>
          </w:tcPr>
          <w:p>
            <w:pPr>
              <w:pStyle w:val="55"/>
              <w:rPr>
                <w:rFonts w:hint="eastAsia" w:cs="Arial"/>
              </w:rPr>
            </w:pPr>
            <w:r>
              <w:rPr>
                <w:rFonts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hint="eastAsia" w:cs="Arial"/>
              </w:rPr>
            </w:pPr>
            <w:bookmarkStart w:id="55" w:name="_Hlk44418955"/>
            <w:r>
              <w:rPr>
                <w:rFonts w:eastAsia="Batang" w:cs="Arial"/>
                <w:lang w:eastAsia="ja-JP"/>
              </w:rPr>
              <w:t>9.2.3.</w:t>
            </w:r>
            <w:bookmarkEnd w:id="55"/>
            <w:r>
              <w:rPr>
                <w:rFonts w:eastAsia="Batang" w:cs="Arial"/>
                <w:lang w:eastAsia="ja-JP"/>
              </w:rPr>
              <w:t>110</w:t>
            </w:r>
          </w:p>
        </w:tc>
        <w:tc>
          <w:tcPr>
            <w:tcW w:w="1800" w:type="dxa"/>
            <w:noWrap w:val="0"/>
            <w:vAlign w:val="top"/>
          </w:tcPr>
          <w:p>
            <w:pPr>
              <w:pStyle w:val="55"/>
              <w:rPr>
                <w:rFonts w:eastAsia="Malgun Gothic" w:cs="Arial"/>
                <w:lang w:eastAsia="ja-JP"/>
              </w:rPr>
            </w:pPr>
          </w:p>
        </w:tc>
        <w:tc>
          <w:tcPr>
            <w:tcW w:w="1080" w:type="dxa"/>
            <w:noWrap w:val="0"/>
            <w:vAlign w:val="top"/>
          </w:tcPr>
          <w:p>
            <w:pPr>
              <w:pStyle w:val="54"/>
              <w:rPr>
                <w:rFonts w:cs="Arial"/>
              </w:rPr>
            </w:pPr>
            <w:r>
              <w:rPr>
                <w:lang w:eastAsia="ja-JP"/>
              </w:rPr>
              <w:t>YES</w:t>
            </w:r>
          </w:p>
        </w:tc>
        <w:tc>
          <w:tcPr>
            <w:tcW w:w="1137" w:type="dxa"/>
            <w:noWrap w:val="0"/>
            <w:vAlign w:val="top"/>
          </w:tcPr>
          <w:p>
            <w:pPr>
              <w:pStyle w:val="54"/>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eastAsia="Batang"/>
              </w:rPr>
            </w:pPr>
            <w:r>
              <w:rPr>
                <w:rFonts w:hint="eastAsia" w:eastAsia="Batang"/>
              </w:rPr>
              <w:t xml:space="preserve">IAB </w:t>
            </w:r>
            <w:r>
              <w:rPr>
                <w:rFonts w:eastAsia="Batang"/>
              </w:rPr>
              <w:t>N</w:t>
            </w:r>
            <w:r>
              <w:rPr>
                <w:rFonts w:hint="eastAsia" w:eastAsia="Batang"/>
              </w:rPr>
              <w:t xml:space="preserve">ode </w:t>
            </w:r>
            <w:r>
              <w:rPr>
                <w:rFonts w:eastAsia="Batang"/>
              </w:rPr>
              <w:t>I</w:t>
            </w:r>
            <w:r>
              <w:rPr>
                <w:rFonts w:hint="eastAsia" w:eastAsia="Batang"/>
              </w:rPr>
              <w:t>ndication</w:t>
            </w:r>
          </w:p>
        </w:tc>
        <w:tc>
          <w:tcPr>
            <w:tcW w:w="1104" w:type="dxa"/>
            <w:noWrap w:val="0"/>
            <w:vAlign w:val="top"/>
          </w:tcPr>
          <w:p>
            <w:pPr>
              <w:pStyle w:val="55"/>
              <w:rPr>
                <w:rFonts w:eastAsia="Batang" w:cs="Arial"/>
                <w:lang w:eastAsia="ja-JP"/>
              </w:rPr>
            </w:pPr>
            <w:r>
              <w:rPr>
                <w:rFonts w:hint="eastAsia" w:eastAsia="Batang"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eastAsia="Batang" w:cs="Arial"/>
                <w:lang w:eastAsia="ja-JP"/>
              </w:rPr>
            </w:pPr>
            <w:r>
              <w:rPr>
                <w:rFonts w:cs="Arial"/>
                <w:lang w:eastAsia="ja-JP"/>
              </w:rPr>
              <w:t>ENUMERATED (</w:t>
            </w:r>
            <w:r>
              <w:rPr>
                <w:rFonts w:hint="eastAsia" w:cs="Arial"/>
                <w:lang w:eastAsia="ja-JP"/>
              </w:rPr>
              <w:t>true</w:t>
            </w:r>
            <w:r>
              <w:rPr>
                <w:rFonts w:cs="Arial"/>
                <w:lang w:eastAsia="ja-JP"/>
              </w:rPr>
              <w:t>, ...)</w:t>
            </w:r>
          </w:p>
        </w:tc>
        <w:tc>
          <w:tcPr>
            <w:tcW w:w="1800" w:type="dxa"/>
            <w:noWrap w:val="0"/>
            <w:vAlign w:val="top"/>
          </w:tcPr>
          <w:p>
            <w:pPr>
              <w:pStyle w:val="55"/>
              <w:rPr>
                <w:rFonts w:eastAsia="Malgun Gothic" w:cs="Arial"/>
                <w:lang w:eastAsia="ja-JP"/>
              </w:rPr>
            </w:pPr>
          </w:p>
        </w:tc>
        <w:tc>
          <w:tcPr>
            <w:tcW w:w="1080" w:type="dxa"/>
            <w:noWrap w:val="0"/>
            <w:vAlign w:val="top"/>
          </w:tcPr>
          <w:p>
            <w:pPr>
              <w:pStyle w:val="54"/>
              <w:rPr>
                <w:lang w:eastAsia="ja-JP"/>
              </w:rPr>
            </w:pPr>
            <w:r>
              <w:rPr>
                <w:rFonts w:hint="eastAsia"/>
                <w:lang w:eastAsia="ja-JP"/>
              </w:rPr>
              <w:t>Y</w:t>
            </w:r>
            <w:r>
              <w:rPr>
                <w:lang w:eastAsia="ja-JP"/>
              </w:rPr>
              <w:t>ES</w:t>
            </w:r>
          </w:p>
        </w:tc>
        <w:tc>
          <w:tcPr>
            <w:tcW w:w="1137" w:type="dxa"/>
            <w:noWrap w:val="0"/>
            <w:vAlign w:val="top"/>
          </w:tcPr>
          <w:p>
            <w:pPr>
              <w:pStyle w:val="54"/>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hint="eastAsia" w:eastAsia="Batang"/>
              </w:rPr>
            </w:pPr>
            <w:r>
              <w:rPr>
                <w:rFonts w:hint="eastAsia"/>
              </w:rPr>
              <w:t>N</w:t>
            </w:r>
            <w:r>
              <w:t>o PDU Session Indication</w:t>
            </w:r>
          </w:p>
        </w:tc>
        <w:tc>
          <w:tcPr>
            <w:tcW w:w="1104" w:type="dxa"/>
            <w:noWrap w:val="0"/>
            <w:vAlign w:val="top"/>
          </w:tcPr>
          <w:p>
            <w:pPr>
              <w:pStyle w:val="55"/>
              <w:rPr>
                <w:rFonts w:hint="eastAsia" w:eastAsia="Batang" w:cs="Arial"/>
                <w:lang w:eastAsia="ja-JP"/>
              </w:rPr>
            </w:pPr>
            <w:r>
              <w:rPr>
                <w:rFonts w:hint="eastAsia"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cs="Arial"/>
                <w:lang w:eastAsia="ja-JP"/>
              </w:rPr>
              <w:t>ENUMERATED (</w:t>
            </w:r>
            <w:r>
              <w:rPr>
                <w:rFonts w:hint="eastAsia" w:cs="Arial"/>
                <w:lang w:eastAsia="ja-JP"/>
              </w:rPr>
              <w:t>true</w:t>
            </w:r>
            <w:r>
              <w:rPr>
                <w:rFonts w:cs="Arial"/>
                <w:lang w:eastAsia="ja-JP"/>
              </w:rPr>
              <w:t>, ...)</w:t>
            </w:r>
          </w:p>
        </w:tc>
        <w:tc>
          <w:tcPr>
            <w:tcW w:w="1800" w:type="dxa"/>
            <w:noWrap w:val="0"/>
            <w:vAlign w:val="top"/>
          </w:tcPr>
          <w:p>
            <w:pPr>
              <w:pStyle w:val="55"/>
              <w:rPr>
                <w:rFonts w:eastAsia="Malgun Gothic" w:cs="Arial"/>
                <w:lang w:eastAsia="ja-JP"/>
              </w:rPr>
            </w:pPr>
            <w:r>
              <w:rPr>
                <w:rFonts w:eastAsia="Malgun Gothic" w:cs="Arial"/>
                <w:lang w:val="en-US" w:eastAsia="ja-JP"/>
              </w:rPr>
              <w:t>This IE applies only if the UE is an IAB-MT.</w:t>
            </w:r>
          </w:p>
        </w:tc>
        <w:tc>
          <w:tcPr>
            <w:tcW w:w="1080" w:type="dxa"/>
            <w:noWrap w:val="0"/>
            <w:vAlign w:val="top"/>
          </w:tcPr>
          <w:p>
            <w:pPr>
              <w:pStyle w:val="54"/>
              <w:rPr>
                <w:rFonts w:hint="eastAsia"/>
                <w:lang w:eastAsia="ja-JP"/>
              </w:rPr>
            </w:pPr>
            <w:r>
              <w:rPr>
                <w:rFonts w:hint="eastAsia"/>
              </w:rPr>
              <w:t>Y</w:t>
            </w:r>
            <w:r>
              <w:t>ES</w:t>
            </w:r>
          </w:p>
        </w:tc>
        <w:tc>
          <w:tcPr>
            <w:tcW w:w="1137" w:type="dxa"/>
            <w:noWrap w:val="0"/>
            <w:vAlign w:val="top"/>
          </w:tcPr>
          <w:p>
            <w:pPr>
              <w:pStyle w:val="54"/>
              <w:rPr>
                <w:rFonts w:eastAsia="Batang" w:cs="Arial"/>
                <w:lang w:eastAsia="ja-JP"/>
              </w:rPr>
            </w:pPr>
            <w:r>
              <w:rPr>
                <w:rFonts w:hint="eastAsia" w:eastAsia="Batang" w:cs="Arial"/>
              </w:rPr>
              <w:t>i</w:t>
            </w:r>
            <w:r>
              <w:rPr>
                <w:rFonts w:eastAsia="Batang" w:cs="Arial"/>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rFonts w:hint="eastAsia"/>
              </w:rPr>
            </w:pPr>
            <w:r>
              <w:t xml:space="preserve">Time Synchronisation Assistance Information </w:t>
            </w:r>
          </w:p>
        </w:tc>
        <w:tc>
          <w:tcPr>
            <w:tcW w:w="1104" w:type="dxa"/>
            <w:noWrap w:val="0"/>
            <w:vAlign w:val="top"/>
          </w:tcPr>
          <w:p>
            <w:pPr>
              <w:pStyle w:val="55"/>
              <w:rPr>
                <w:rFonts w:hint="eastAsia" w:cs="Arial"/>
                <w:lang w:eastAsia="ja-JP"/>
              </w:rPr>
            </w:pPr>
            <w:r>
              <w:rPr>
                <w:rFonts w:cs="Arial"/>
                <w:lang w:eastAsia="ja-JP"/>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rFonts w:cs="Arial"/>
                <w:lang w:eastAsia="ja-JP"/>
              </w:rPr>
              <w:t>9.2.3.153</w:t>
            </w:r>
          </w:p>
        </w:tc>
        <w:tc>
          <w:tcPr>
            <w:tcW w:w="1800" w:type="dxa"/>
            <w:noWrap w:val="0"/>
            <w:vAlign w:val="top"/>
          </w:tcPr>
          <w:p>
            <w:pPr>
              <w:pStyle w:val="55"/>
              <w:rPr>
                <w:rFonts w:eastAsia="Malgun Gothic" w:cs="Arial"/>
                <w:lang w:eastAsia="ja-JP"/>
              </w:rPr>
            </w:pPr>
          </w:p>
        </w:tc>
        <w:tc>
          <w:tcPr>
            <w:tcW w:w="1080" w:type="dxa"/>
            <w:noWrap w:val="0"/>
            <w:vAlign w:val="top"/>
          </w:tcPr>
          <w:p>
            <w:pPr>
              <w:pStyle w:val="54"/>
              <w:rPr>
                <w:rFonts w:hint="eastAsia"/>
              </w:rPr>
            </w:pPr>
            <w:r>
              <w:rPr>
                <w:rFonts w:eastAsia="宋体"/>
                <w:lang w:eastAsia="zh-CN"/>
              </w:rPr>
              <w:t>YES</w:t>
            </w:r>
          </w:p>
        </w:tc>
        <w:tc>
          <w:tcPr>
            <w:tcW w:w="1137" w:type="dxa"/>
            <w:noWrap w:val="0"/>
            <w:vAlign w:val="top"/>
          </w:tcPr>
          <w:p>
            <w:pPr>
              <w:pStyle w:val="54"/>
              <w:rPr>
                <w:rFonts w:hint="eastAsia" w:eastAsia="Batang" w:cs="Arial"/>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pPr>
            <w:r>
              <w:rPr>
                <w:bCs/>
                <w:lang w:eastAsia="ja-JP"/>
              </w:rPr>
              <w:t>QMC</w:t>
            </w:r>
            <w:r>
              <w:t xml:space="preserve"> Configuration</w:t>
            </w:r>
            <w:r>
              <w:rPr>
                <w:bCs/>
                <w:lang w:eastAsia="ja-JP"/>
              </w:rPr>
              <w:t xml:space="preserve"> Information</w:t>
            </w:r>
          </w:p>
        </w:tc>
        <w:tc>
          <w:tcPr>
            <w:tcW w:w="1104" w:type="dxa"/>
            <w:noWrap w:val="0"/>
            <w:vAlign w:val="top"/>
          </w:tcPr>
          <w:p>
            <w:pPr>
              <w:pStyle w:val="55"/>
              <w:rPr>
                <w:rFonts w:cs="Arial"/>
                <w:lang w:eastAsia="ja-JP"/>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rFonts w:cs="Arial"/>
                <w:lang w:eastAsia="ja-JP"/>
              </w:rPr>
            </w:pPr>
            <w:r>
              <w:rPr>
                <w:lang w:eastAsia="ja-JP"/>
              </w:rPr>
              <w:t>9.2.3.156</w:t>
            </w:r>
          </w:p>
        </w:tc>
        <w:tc>
          <w:tcPr>
            <w:tcW w:w="1800" w:type="dxa"/>
            <w:noWrap w:val="0"/>
            <w:vAlign w:val="top"/>
          </w:tcPr>
          <w:p>
            <w:pPr>
              <w:pStyle w:val="55"/>
              <w:rPr>
                <w:rFonts w:eastAsia="Malgun Gothic" w:cs="Arial"/>
                <w:lang w:eastAsia="ja-JP"/>
              </w:rPr>
            </w:pPr>
          </w:p>
        </w:tc>
        <w:tc>
          <w:tcPr>
            <w:tcW w:w="1080" w:type="dxa"/>
            <w:noWrap w:val="0"/>
            <w:vAlign w:val="top"/>
          </w:tcPr>
          <w:p>
            <w:pPr>
              <w:pStyle w:val="54"/>
              <w:rPr>
                <w:rFonts w:eastAsia="宋体"/>
                <w:lang w:eastAsia="zh-CN"/>
              </w:rPr>
            </w:pPr>
            <w:r>
              <w:t>YES</w:t>
            </w:r>
          </w:p>
        </w:tc>
        <w:tc>
          <w:tcPr>
            <w:tcW w:w="1137" w:type="dxa"/>
            <w:noWrap w:val="0"/>
            <w:vAlign w:val="top"/>
          </w:tcPr>
          <w:p>
            <w:pPr>
              <w:pStyle w:val="54"/>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bCs/>
                <w:lang w:eastAsia="ja-JP"/>
              </w:rPr>
            </w:pPr>
            <w:r>
              <w:rPr>
                <w:lang w:eastAsia="zh-CN"/>
              </w:rPr>
              <w:t>5G ProSe Authorized</w:t>
            </w:r>
          </w:p>
        </w:tc>
        <w:tc>
          <w:tcPr>
            <w:tcW w:w="1104" w:type="dxa"/>
            <w:noWrap w:val="0"/>
            <w:vAlign w:val="top"/>
          </w:tcPr>
          <w:p>
            <w:pPr>
              <w:pStyle w:val="55"/>
              <w:rPr>
                <w:lang w:eastAsia="ja-JP"/>
              </w:rPr>
            </w:pPr>
            <w:r>
              <w:rPr>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9.2.3.159</w:t>
            </w:r>
          </w:p>
        </w:tc>
        <w:tc>
          <w:tcPr>
            <w:tcW w:w="1800" w:type="dxa"/>
            <w:noWrap w:val="0"/>
            <w:vAlign w:val="top"/>
          </w:tcPr>
          <w:p>
            <w:pPr>
              <w:pStyle w:val="55"/>
              <w:rPr>
                <w:rFonts w:eastAsia="Malgun Gothic" w:cs="Arial"/>
                <w:lang w:eastAsia="ja-JP"/>
              </w:rPr>
            </w:pPr>
          </w:p>
        </w:tc>
        <w:tc>
          <w:tcPr>
            <w:tcW w:w="1080" w:type="dxa"/>
            <w:noWrap w:val="0"/>
            <w:vAlign w:val="top"/>
          </w:tcPr>
          <w:p>
            <w:pPr>
              <w:pStyle w:val="54"/>
            </w:pPr>
            <w:r>
              <w:rPr>
                <w:rFonts w:eastAsia="宋体"/>
              </w:rPr>
              <w:t>YES</w:t>
            </w:r>
          </w:p>
        </w:tc>
        <w:tc>
          <w:tcPr>
            <w:tcW w:w="1137" w:type="dxa"/>
            <w:noWrap w:val="0"/>
            <w:vAlign w:val="top"/>
          </w:tcPr>
          <w:p>
            <w:pPr>
              <w:pStyle w:val="54"/>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5"/>
              <w:rPr>
                <w:bCs/>
                <w:lang w:eastAsia="ja-JP"/>
              </w:rPr>
            </w:pPr>
            <w:r>
              <w:rPr>
                <w:lang w:eastAsia="zh-CN"/>
              </w:rPr>
              <w:t>5G ProSe PC5</w:t>
            </w:r>
            <w:r>
              <w:rPr>
                <w:rFonts w:hint="eastAsia"/>
                <w:lang w:eastAsia="zh-CN"/>
              </w:rPr>
              <w:t xml:space="preserve"> QoS Parameters</w:t>
            </w:r>
          </w:p>
        </w:tc>
        <w:tc>
          <w:tcPr>
            <w:tcW w:w="1104" w:type="dxa"/>
            <w:noWrap w:val="0"/>
            <w:vAlign w:val="top"/>
          </w:tcPr>
          <w:p>
            <w:pPr>
              <w:pStyle w:val="55"/>
              <w:rPr>
                <w:lang w:eastAsia="ja-JP"/>
              </w:rPr>
            </w:pPr>
            <w:r>
              <w:rPr>
                <w:rFonts w:hint="eastAsia"/>
                <w:lang w:eastAsia="ja-JP"/>
              </w:rPr>
              <w:t>O</w:t>
            </w:r>
          </w:p>
        </w:tc>
        <w:tc>
          <w:tcPr>
            <w:tcW w:w="1526" w:type="dxa"/>
            <w:noWrap w:val="0"/>
            <w:vAlign w:val="top"/>
          </w:tcPr>
          <w:p>
            <w:pPr>
              <w:pStyle w:val="55"/>
              <w:rPr>
                <w:lang w:eastAsia="ja-JP"/>
              </w:rPr>
            </w:pPr>
          </w:p>
        </w:tc>
        <w:tc>
          <w:tcPr>
            <w:tcW w:w="1260" w:type="dxa"/>
            <w:noWrap w:val="0"/>
            <w:vAlign w:val="top"/>
          </w:tcPr>
          <w:p>
            <w:pPr>
              <w:pStyle w:val="55"/>
              <w:rPr>
                <w:lang w:eastAsia="ja-JP"/>
              </w:rPr>
            </w:pPr>
            <w:r>
              <w:rPr>
                <w:lang w:eastAsia="ja-JP"/>
              </w:rPr>
              <w:t>9.2.3.160</w:t>
            </w:r>
          </w:p>
        </w:tc>
        <w:tc>
          <w:tcPr>
            <w:tcW w:w="1800" w:type="dxa"/>
            <w:noWrap w:val="0"/>
            <w:vAlign w:val="top"/>
          </w:tcPr>
          <w:p>
            <w:pPr>
              <w:pStyle w:val="55"/>
              <w:rPr>
                <w:rFonts w:eastAsia="Malgun Gothic" w:cs="Arial"/>
                <w:lang w:eastAsia="ja-JP"/>
              </w:rPr>
            </w:pPr>
            <w:r>
              <w:rPr>
                <w:rFonts w:eastAsia="Malgun Gothic" w:cs="Arial"/>
                <w:lang w:eastAsia="ja-JP"/>
              </w:rPr>
              <w:t>This IE applies only if the UE is authorized for</w:t>
            </w:r>
            <w:r>
              <w:rPr>
                <w:rFonts w:hint="eastAsia" w:eastAsia="Malgun Gothic" w:cs="Arial"/>
                <w:lang w:eastAsia="ja-JP"/>
              </w:rPr>
              <w:t xml:space="preserve"> </w:t>
            </w:r>
            <w:r>
              <w:rPr>
                <w:rFonts w:eastAsia="Malgun Gothic" w:cs="Arial"/>
                <w:lang w:eastAsia="ja-JP"/>
              </w:rPr>
              <w:t>5G ProSe</w:t>
            </w:r>
            <w:r>
              <w:rPr>
                <w:rFonts w:hint="eastAsia" w:eastAsia="Malgun Gothic" w:cs="Arial"/>
                <w:lang w:eastAsia="ja-JP"/>
              </w:rPr>
              <w:t xml:space="preserve"> services</w:t>
            </w:r>
            <w:r>
              <w:rPr>
                <w:rFonts w:eastAsia="Malgun Gothic" w:cs="Arial"/>
                <w:lang w:eastAsia="ja-JP"/>
              </w:rPr>
              <w:t>.</w:t>
            </w:r>
          </w:p>
        </w:tc>
        <w:tc>
          <w:tcPr>
            <w:tcW w:w="1080" w:type="dxa"/>
            <w:noWrap w:val="0"/>
            <w:vAlign w:val="top"/>
          </w:tcPr>
          <w:p>
            <w:pPr>
              <w:pStyle w:val="54"/>
            </w:pPr>
            <w:r>
              <w:rPr>
                <w:rFonts w:eastAsia="宋体"/>
              </w:rPr>
              <w:t>YES</w:t>
            </w:r>
          </w:p>
        </w:tc>
        <w:tc>
          <w:tcPr>
            <w:tcW w:w="1137" w:type="dxa"/>
            <w:noWrap w:val="0"/>
            <w:vAlign w:val="top"/>
          </w:tcPr>
          <w:p>
            <w:pPr>
              <w:pStyle w:val="54"/>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 w:author="ZTE" w:date="2023-08-06T17:41:07Z"/>
        </w:trPr>
        <w:tc>
          <w:tcPr>
            <w:tcW w:w="2578" w:type="dxa"/>
            <w:noWrap w:val="0"/>
            <w:vAlign w:val="top"/>
          </w:tcPr>
          <w:p>
            <w:pPr>
              <w:pStyle w:val="55"/>
              <w:rPr>
                <w:ins w:id="27" w:author="ZTE" w:date="2023-08-06T17:41:07Z"/>
                <w:lang w:eastAsia="zh-CN"/>
              </w:rPr>
            </w:pPr>
            <w:ins w:id="28" w:author="ZTE" w:date="2023-08-06T17:41:48Z">
              <w:r>
                <w:rPr>
                  <w:lang w:eastAsia="zh-CN"/>
                </w:rPr>
                <w:t>IAB Authoriz</w:t>
              </w:r>
            </w:ins>
            <w:ins w:id="29" w:author="ZTE" w:date="2023-10-29T17:48:02Z">
              <w:r>
                <w:rPr>
                  <w:rFonts w:hint="eastAsia"/>
                  <w:lang w:val="en-US" w:eastAsia="zh-CN"/>
                </w:rPr>
                <w:t>at</w:t>
              </w:r>
            </w:ins>
            <w:ins w:id="30" w:author="ZTE" w:date="2023-10-29T17:48:03Z">
              <w:r>
                <w:rPr>
                  <w:rFonts w:hint="eastAsia"/>
                  <w:lang w:val="en-US" w:eastAsia="zh-CN"/>
                </w:rPr>
                <w:t>ion S</w:t>
              </w:r>
            </w:ins>
            <w:ins w:id="31" w:author="ZTE" w:date="2023-10-29T17:48:04Z">
              <w:r>
                <w:rPr>
                  <w:rFonts w:hint="eastAsia"/>
                  <w:lang w:val="en-US" w:eastAsia="zh-CN"/>
                </w:rPr>
                <w:t>ta</w:t>
              </w:r>
            </w:ins>
            <w:ins w:id="32" w:author="ZTE" w:date="2023-10-29T17:48:05Z">
              <w:r>
                <w:rPr>
                  <w:rFonts w:hint="eastAsia"/>
                  <w:lang w:val="en-US" w:eastAsia="zh-CN"/>
                </w:rPr>
                <w:t>tus</w:t>
              </w:r>
            </w:ins>
          </w:p>
        </w:tc>
        <w:tc>
          <w:tcPr>
            <w:tcW w:w="1104" w:type="dxa"/>
            <w:noWrap w:val="0"/>
            <w:vAlign w:val="top"/>
          </w:tcPr>
          <w:p>
            <w:pPr>
              <w:pStyle w:val="55"/>
              <w:rPr>
                <w:ins w:id="33" w:author="ZTE" w:date="2023-08-06T17:41:07Z"/>
                <w:rFonts w:hint="default" w:eastAsia="宋体"/>
                <w:lang w:val="en-US" w:eastAsia="zh-CN"/>
              </w:rPr>
            </w:pPr>
            <w:ins w:id="34" w:author="ZTE" w:date="2023-08-06T17:41:54Z">
              <w:r>
                <w:rPr>
                  <w:rFonts w:hint="eastAsia" w:eastAsia="宋体"/>
                  <w:lang w:val="en-US" w:eastAsia="zh-CN"/>
                </w:rPr>
                <w:t>O</w:t>
              </w:r>
            </w:ins>
          </w:p>
        </w:tc>
        <w:tc>
          <w:tcPr>
            <w:tcW w:w="1526" w:type="dxa"/>
            <w:noWrap w:val="0"/>
            <w:vAlign w:val="top"/>
          </w:tcPr>
          <w:p>
            <w:pPr>
              <w:pStyle w:val="55"/>
              <w:rPr>
                <w:ins w:id="35" w:author="ZTE" w:date="2023-08-06T17:41:07Z"/>
                <w:lang w:eastAsia="ja-JP"/>
              </w:rPr>
            </w:pPr>
          </w:p>
        </w:tc>
        <w:tc>
          <w:tcPr>
            <w:tcW w:w="1260" w:type="dxa"/>
            <w:noWrap w:val="0"/>
            <w:vAlign w:val="top"/>
          </w:tcPr>
          <w:p>
            <w:pPr>
              <w:pStyle w:val="55"/>
              <w:rPr>
                <w:ins w:id="36" w:author="ZTE" w:date="2023-08-06T17:41:07Z"/>
                <w:lang w:eastAsia="ja-JP"/>
              </w:rPr>
            </w:pPr>
            <w:ins w:id="37" w:author="ZTE" w:date="2023-08-06T17:43:48Z">
              <w:r>
                <w:rPr>
                  <w:rFonts w:cs="Arial"/>
                  <w:lang w:eastAsia="ja-JP"/>
                </w:rPr>
                <w:t>ENUMERATED(</w:t>
              </w:r>
            </w:ins>
            <w:ins w:id="38" w:author="ZTE" w:date="2023-08-06T17:45:29Z">
              <w:r>
                <w:rPr>
                  <w:lang w:eastAsia="ja-JP"/>
                </w:rPr>
                <w:t>authorized, not authorized</w:t>
              </w:r>
            </w:ins>
            <w:ins w:id="39" w:author="ZTE" w:date="2023-08-06T17:43:48Z">
              <w:r>
                <w:rPr>
                  <w:rFonts w:cs="Arial"/>
                  <w:lang w:eastAsia="ja-JP"/>
                </w:rPr>
                <w:t>, ...)</w:t>
              </w:r>
            </w:ins>
          </w:p>
        </w:tc>
        <w:tc>
          <w:tcPr>
            <w:tcW w:w="1800" w:type="dxa"/>
            <w:noWrap w:val="0"/>
            <w:vAlign w:val="top"/>
          </w:tcPr>
          <w:p>
            <w:pPr>
              <w:rPr>
                <w:ins w:id="40" w:author="ZTE" w:date="2023-08-06T17:41:07Z"/>
                <w:rFonts w:eastAsia="Malgun Gothic" w:cs="Arial"/>
                <w:lang w:eastAsia="ja-JP"/>
              </w:rPr>
            </w:pPr>
            <w:ins w:id="41" w:author="ZTE" w:date="2023-08-06T17:44:38Z">
              <w:r>
                <w:rPr>
                  <w:rFonts w:ascii="Arial" w:hAnsi="Arial" w:eastAsia="Malgun Gothic" w:cs="Arial"/>
                  <w:sz w:val="18"/>
                  <w:lang w:val="zh-CN"/>
                </w:rPr>
                <w:t xml:space="preserve">This IE </w:t>
              </w:r>
            </w:ins>
            <w:ins w:id="42" w:author="ZTE" w:date="2023-08-06T17:44:47Z">
              <w:r>
                <w:rPr>
                  <w:rFonts w:hint="default" w:ascii="Arial" w:hAnsi="Arial" w:eastAsia="Malgun Gothic" w:cs="Arial"/>
                  <w:sz w:val="18"/>
                  <w:lang w:val="zh-CN" w:eastAsia="ja-JP"/>
                </w:rPr>
                <w:t>i</w:t>
              </w:r>
            </w:ins>
            <w:ins w:id="43" w:author="ZTE" w:date="2023-08-06T17:44:48Z">
              <w:r>
                <w:rPr>
                  <w:rFonts w:hint="default" w:ascii="Arial" w:hAnsi="Arial" w:eastAsia="Malgun Gothic" w:cs="Arial"/>
                  <w:sz w:val="18"/>
                  <w:lang w:val="zh-CN" w:eastAsia="ja-JP"/>
                </w:rPr>
                <w:t>ndica</w:t>
              </w:r>
            </w:ins>
            <w:ins w:id="44" w:author="ZTE" w:date="2023-08-06T17:44:49Z">
              <w:r>
                <w:rPr>
                  <w:rFonts w:hint="default" w:ascii="Arial" w:hAnsi="Arial" w:eastAsia="Malgun Gothic" w:cs="Arial"/>
                  <w:sz w:val="18"/>
                  <w:lang w:val="zh-CN" w:eastAsia="ja-JP"/>
                </w:rPr>
                <w:t xml:space="preserve">tes </w:t>
              </w:r>
            </w:ins>
            <w:ins w:id="45" w:author="ZTE" w:date="2023-08-06T17:44:38Z">
              <w:r>
                <w:rPr>
                  <w:rFonts w:ascii="Arial" w:hAnsi="Arial" w:eastAsia="Malgun Gothic" w:cs="Arial"/>
                  <w:sz w:val="18"/>
                  <w:lang w:val="zh-CN"/>
                </w:rPr>
                <w:t>the authorization status of the IAB node.</w:t>
              </w:r>
            </w:ins>
          </w:p>
        </w:tc>
        <w:tc>
          <w:tcPr>
            <w:tcW w:w="1080" w:type="dxa"/>
            <w:noWrap w:val="0"/>
            <w:vAlign w:val="top"/>
          </w:tcPr>
          <w:p>
            <w:pPr>
              <w:pStyle w:val="54"/>
              <w:rPr>
                <w:ins w:id="46" w:author="ZTE" w:date="2023-08-06T17:41:07Z"/>
                <w:rFonts w:hint="default" w:eastAsia="宋体"/>
                <w:lang w:val="en-US" w:eastAsia="zh-CN"/>
              </w:rPr>
            </w:pPr>
            <w:ins w:id="47" w:author="ZTE" w:date="2023-08-06T17:46:30Z">
              <w:r>
                <w:rPr>
                  <w:rFonts w:hint="eastAsia" w:eastAsia="宋体"/>
                  <w:lang w:val="en-US" w:eastAsia="zh-CN"/>
                </w:rPr>
                <w:t>YE</w:t>
              </w:r>
            </w:ins>
            <w:ins w:id="48" w:author="ZTE" w:date="2023-08-06T17:46:32Z">
              <w:r>
                <w:rPr>
                  <w:rFonts w:hint="eastAsia" w:eastAsia="宋体"/>
                  <w:lang w:val="en-US" w:eastAsia="zh-CN"/>
                </w:rPr>
                <w:t>S</w:t>
              </w:r>
            </w:ins>
          </w:p>
        </w:tc>
        <w:tc>
          <w:tcPr>
            <w:tcW w:w="1137" w:type="dxa"/>
            <w:noWrap w:val="0"/>
            <w:vAlign w:val="top"/>
          </w:tcPr>
          <w:p>
            <w:pPr>
              <w:pStyle w:val="54"/>
              <w:rPr>
                <w:ins w:id="49" w:author="ZTE" w:date="2023-08-06T17:41:07Z"/>
                <w:rFonts w:eastAsia="宋体"/>
                <w:lang w:eastAsia="ja-JP"/>
              </w:rPr>
            </w:pPr>
            <w:ins w:id="50" w:author="ZTE" w:date="2023-08-06T17:46:36Z">
              <w:r>
                <w:rPr>
                  <w:rFonts w:hint="eastAsia" w:eastAsia="Batang" w:cs="Arial"/>
                </w:rPr>
                <w:t>i</w:t>
              </w:r>
            </w:ins>
            <w:ins w:id="51" w:author="ZTE" w:date="2023-08-06T17:46:36Z">
              <w:r>
                <w:rPr>
                  <w:rFonts w:eastAsia="Batang" w:cs="Arial"/>
                </w:rPr>
                <w:t>gnore</w:t>
              </w:r>
            </w:ins>
          </w:p>
        </w:tc>
      </w:tr>
    </w:tbl>
    <w:p/>
    <w:p>
      <w:pPr>
        <w:jc w:val="center"/>
        <w:rPr>
          <w:highlight w:val="yellow"/>
        </w:rPr>
      </w:pPr>
    </w:p>
    <w:p>
      <w:pPr>
        <w:jc w:val="center"/>
        <w:rPr>
          <w:highlight w:val="yellow"/>
        </w:rPr>
        <w:sectPr>
          <w:headerReference r:id="rId11" w:type="default"/>
          <w:footerReference r:id="rId12" w:type="default"/>
          <w:footnotePr>
            <w:numRestart w:val="eachSect"/>
          </w:footnotePr>
          <w:pgSz w:w="11907" w:h="16840"/>
          <w:pgMar w:top="1416" w:right="1133" w:bottom="1133" w:left="1133" w:header="850" w:footer="340" w:gutter="0"/>
          <w:cols w:space="720" w:num="1"/>
          <w:formProt w:val="0"/>
          <w:docGrid w:linePitch="272" w:charSpace="0"/>
        </w:sectPr>
      </w:pPr>
      <w:r>
        <w:rPr>
          <w:highlight w:val="yellow"/>
        </w:rPr>
        <w:t>-------------------------------------------</w:t>
      </w:r>
      <w:r>
        <w:rPr>
          <w:rFonts w:hint="eastAsia" w:eastAsia="宋体"/>
          <w:highlight w:val="yellow"/>
          <w:lang w:val="en-US" w:eastAsia="zh-CN"/>
        </w:rPr>
        <w:t xml:space="preserve">Next </w:t>
      </w:r>
      <w:r>
        <w:rPr>
          <w:highlight w:val="yellow"/>
        </w:rPr>
        <w:t>change-------------------------------------------</w:t>
      </w:r>
    </w:p>
    <w:p>
      <w:pPr>
        <w:pStyle w:val="4"/>
      </w:pPr>
      <w:bookmarkStart w:id="56" w:name="_Toc45901810"/>
      <w:bookmarkStart w:id="57" w:name="_Toc106109722"/>
      <w:bookmarkStart w:id="58" w:name="_Toc98868599"/>
      <w:bookmarkStart w:id="59" w:name="_Toc113825544"/>
      <w:bookmarkStart w:id="60" w:name="_Toc36556018"/>
      <w:bookmarkStart w:id="61" w:name="_Toc88654105"/>
      <w:bookmarkStart w:id="62" w:name="_Toc97904461"/>
      <w:bookmarkStart w:id="63" w:name="_Toc120033701"/>
      <w:bookmarkStart w:id="64" w:name="_Toc44497803"/>
      <w:bookmarkStart w:id="65" w:name="_Toc105174885"/>
      <w:bookmarkStart w:id="66" w:name="_Toc66286933"/>
      <w:bookmarkStart w:id="67" w:name="_Toc51850891"/>
      <w:bookmarkStart w:id="68" w:name="_Toc56693895"/>
      <w:bookmarkStart w:id="69" w:name="_Toc20955407"/>
      <w:bookmarkStart w:id="70" w:name="_Toc74151631"/>
      <w:bookmarkStart w:id="71" w:name="_Toc64447439"/>
      <w:bookmarkStart w:id="72" w:name="_Toc45108190"/>
      <w:bookmarkStart w:id="73" w:name="_Toc29991615"/>
      <w:r>
        <w:t>9.3.4</w:t>
      </w:r>
      <w:r>
        <w:tab/>
      </w:r>
      <w:r>
        <w:t>PDU Definitions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jc w:val="center"/>
        <w:rPr>
          <w:snapToGrid w:val="0"/>
          <w:lang w:eastAsia="zh-CN"/>
        </w:rPr>
      </w:pPr>
      <w:r>
        <w:rPr>
          <w:b/>
          <w:iCs/>
          <w:color w:val="FF0000"/>
          <w:lang w:val="en-US"/>
        </w:rPr>
        <w:t>&gt;&gt;&gt;&gt;&gt;&gt;&gt;&gt;&gt;&gt;&gt;&gt;&gt;&gt;&gt;&gt;&gt;&gt;&gt;Un</w:t>
      </w:r>
      <w:r>
        <w:rPr>
          <w:rFonts w:hint="eastAsia" w:eastAsia="宋体"/>
          <w:b/>
          <w:iCs/>
          <w:color w:val="FF0000"/>
          <w:lang w:val="en-US" w:eastAsia="zh-CN"/>
        </w:rPr>
        <w:t>relate</w:t>
      </w:r>
      <w:r>
        <w:rPr>
          <w:b/>
          <w:iCs/>
          <w:color w:val="FF0000"/>
          <w:lang w:val="en-US"/>
        </w:rPr>
        <w:t>d parts are skipped&lt;&lt;&lt;&lt;&lt;&lt;&lt;&lt;&lt;&lt;&lt;&lt;&lt;&lt;&lt;&lt;&lt;&lt;&lt;</w:t>
      </w:r>
    </w:p>
    <w:p>
      <w:pPr>
        <w:pStyle w:val="72"/>
      </w:pPr>
      <w:r>
        <w:t>IMPORTS</w:t>
      </w:r>
    </w:p>
    <w:p>
      <w:pPr>
        <w:jc w:val="center"/>
        <w:rPr>
          <w:snapToGrid w:val="0"/>
          <w:lang w:eastAsia="zh-CN"/>
        </w:rPr>
      </w:pPr>
      <w:r>
        <w:rPr>
          <w:b/>
          <w:iCs/>
          <w:color w:val="FF0000"/>
          <w:lang w:val="en-US"/>
        </w:rPr>
        <w:t>&gt;&gt;&gt;&gt;&gt;&gt;&gt;&gt;&gt;&gt;&gt;&gt;&gt;&gt;&gt;&gt;&gt;&gt;&gt;Un</w:t>
      </w:r>
      <w:r>
        <w:rPr>
          <w:rFonts w:hint="eastAsia" w:eastAsia="宋体"/>
          <w:b/>
          <w:iCs/>
          <w:color w:val="FF0000"/>
          <w:lang w:val="en-US" w:eastAsia="zh-CN"/>
        </w:rPr>
        <w:t>relate</w:t>
      </w:r>
      <w:r>
        <w:rPr>
          <w:b/>
          <w:iCs/>
          <w:color w:val="FF0000"/>
          <w:lang w:val="en-US"/>
        </w:rPr>
        <w:t>d parts are skipped&lt;&lt;&lt;&lt;&lt;&lt;&lt;&lt;&lt;&lt;&lt;&lt;&lt;&lt;&lt;&lt;&lt;&lt;&lt;</w:t>
      </w:r>
    </w:p>
    <w:p>
      <w:pPr>
        <w:pStyle w:val="72"/>
        <w:rPr>
          <w:snapToGrid w:val="0"/>
        </w:rPr>
      </w:pPr>
      <w:r>
        <w:rPr>
          <w:snapToGrid w:val="0"/>
        </w:rPr>
        <w:t>MDTPLMN</w:t>
      </w:r>
      <w:r>
        <w:rPr>
          <w:rFonts w:hint="eastAsia" w:eastAsia="宋体"/>
          <w:snapToGrid w:val="0"/>
          <w:lang w:val="en-US" w:eastAsia="zh-CN"/>
        </w:rPr>
        <w:t>Modification</w:t>
      </w:r>
      <w:r>
        <w:rPr>
          <w:snapToGrid w:val="0"/>
        </w:rPr>
        <w:t>List,</w:t>
      </w:r>
    </w:p>
    <w:p>
      <w:pPr>
        <w:pStyle w:val="72"/>
        <w:rPr>
          <w:snapToGrid w:val="0"/>
        </w:rPr>
      </w:pPr>
      <w:r>
        <w:rPr>
          <w:snapToGrid w:val="0"/>
        </w:rPr>
        <w:tab/>
      </w:r>
      <w:r>
        <w:rPr>
          <w:snapToGrid w:val="0"/>
        </w:rPr>
        <w:t>F1-terminatingIAB-donor</w:t>
      </w:r>
      <w:r>
        <w:rPr>
          <w:rFonts w:hint="eastAsia"/>
          <w:snapToGrid w:val="0"/>
        </w:rPr>
        <w:t>I</w:t>
      </w:r>
      <w:r>
        <w:rPr>
          <w:snapToGrid w:val="0"/>
        </w:rPr>
        <w:t>ndicator,</w:t>
      </w:r>
    </w:p>
    <w:p>
      <w:pPr>
        <w:pStyle w:val="72"/>
        <w:rPr>
          <w:snapToGrid w:val="0"/>
        </w:rPr>
      </w:pPr>
      <w:r>
        <w:rPr>
          <w:snapToGrid w:val="0"/>
        </w:rPr>
        <w:tab/>
      </w:r>
      <w:r>
        <w:rPr>
          <w:snapToGrid w:val="0"/>
        </w:rPr>
        <w:t>SRB-ID,</w:t>
      </w:r>
    </w:p>
    <w:p>
      <w:pPr>
        <w:pStyle w:val="72"/>
        <w:rPr>
          <w:snapToGrid w:val="0"/>
        </w:rPr>
      </w:pPr>
      <w:r>
        <w:rPr>
          <w:rFonts w:eastAsia="等线"/>
          <w:snapToGrid w:val="0"/>
          <w:lang w:eastAsia="zh-CN"/>
        </w:rPr>
        <w:tab/>
      </w:r>
      <w:r>
        <w:rPr>
          <w:snapToGrid w:val="0"/>
        </w:rPr>
        <w:t>AdditionalListofPDUSessionResourceChangeConfirmInfo-SNterminated,</w:t>
      </w:r>
    </w:p>
    <w:p>
      <w:pPr>
        <w:pStyle w:val="72"/>
      </w:pPr>
      <w:r>
        <w:rPr>
          <w:rFonts w:eastAsia="Batang"/>
        </w:rPr>
        <w:tab/>
      </w:r>
      <w:r>
        <w:t>HashedUEIdentityIndexValue,</w:t>
      </w:r>
    </w:p>
    <w:p>
      <w:pPr>
        <w:pStyle w:val="72"/>
        <w:rPr>
          <w:lang w:eastAsia="zh-CN"/>
        </w:rPr>
      </w:pPr>
      <w:r>
        <w:rPr>
          <w:snapToGrid w:val="0"/>
        </w:rPr>
        <w:tab/>
      </w:r>
      <w:r>
        <w:rPr>
          <w:snapToGrid w:val="0"/>
        </w:rPr>
        <w:t>MBS-DataForwarding-Indicator</w:t>
      </w:r>
      <w:r>
        <w:rPr>
          <w:lang w:eastAsia="zh-CN"/>
        </w:rPr>
        <w:t>,</w:t>
      </w:r>
    </w:p>
    <w:p>
      <w:pPr>
        <w:pStyle w:val="72"/>
        <w:rPr>
          <w:rFonts w:cs="Courier New"/>
          <w:snapToGrid w:val="0"/>
          <w:szCs w:val="16"/>
          <w:lang w:val="en-US" w:eastAsia="zh-CN"/>
        </w:rPr>
      </w:pPr>
      <w:r>
        <w:rPr>
          <w:rFonts w:eastAsia="Batang"/>
        </w:rPr>
        <w:tab/>
      </w:r>
      <w:r>
        <w:rPr>
          <w:rFonts w:cs="Courier New"/>
          <w:snapToGrid w:val="0"/>
          <w:szCs w:val="16"/>
          <w:lang w:val="en-US" w:eastAsia="zh-CN"/>
        </w:rPr>
        <w:t>IABAuthorizationStatus</w:t>
      </w:r>
    </w:p>
    <w:p>
      <w:pPr>
        <w:pStyle w:val="72"/>
        <w:rPr>
          <w:rFonts w:cs="Courier New"/>
          <w:snapToGrid w:val="0"/>
          <w:szCs w:val="16"/>
          <w:lang w:val="en-US" w:eastAsia="zh-CN"/>
        </w:rPr>
      </w:pPr>
    </w:p>
    <w:p>
      <w:pPr>
        <w:jc w:val="center"/>
        <w:rPr>
          <w:snapToGrid w:val="0"/>
          <w:lang w:eastAsia="zh-CN"/>
        </w:rPr>
      </w:pPr>
      <w:r>
        <w:rPr>
          <w:b/>
          <w:iCs/>
          <w:color w:val="FF0000"/>
          <w:lang w:val="en-US"/>
        </w:rPr>
        <w:t>&gt;&gt;&gt;&gt;&gt;&gt;&gt;&gt;&gt;&gt;&gt;&gt;&gt;&gt;&gt;&gt;&gt;&gt;&gt;Un</w:t>
      </w:r>
      <w:r>
        <w:rPr>
          <w:rFonts w:hint="eastAsia" w:eastAsia="宋体"/>
          <w:b/>
          <w:iCs/>
          <w:color w:val="FF0000"/>
          <w:lang w:val="en-US" w:eastAsia="zh-CN"/>
        </w:rPr>
        <w:t>relate</w:t>
      </w:r>
      <w:r>
        <w:rPr>
          <w:b/>
          <w:iCs/>
          <w:color w:val="FF0000"/>
          <w:lang w:val="en-US"/>
        </w:rPr>
        <w:t>d parts are skipped&lt;&lt;&lt;&lt;&lt;&lt;&lt;&lt;&lt;&lt;&lt;&lt;&lt;&lt;&lt;&lt;&lt;&lt;&lt;</w:t>
      </w:r>
    </w:p>
    <w:p>
      <w:pPr>
        <w:pStyle w:val="72"/>
        <w:rPr>
          <w:rFonts w:cs="Courier New"/>
          <w:snapToGrid w:val="0"/>
          <w:szCs w:val="16"/>
          <w:lang w:val="en-US" w:eastAsia="zh-CN"/>
        </w:rPr>
      </w:pPr>
    </w:p>
    <w:p>
      <w:pPr>
        <w:pStyle w:val="72"/>
        <w:rPr>
          <w:rFonts w:eastAsia="等线"/>
          <w:snapToGrid w:val="0"/>
          <w:lang w:eastAsia="zh-CN"/>
        </w:rPr>
      </w:pPr>
      <w:r>
        <w:rPr>
          <w:rFonts w:eastAsia="等线"/>
          <w:snapToGrid w:val="0"/>
          <w:lang w:eastAsia="zh-CN"/>
        </w:rPr>
        <w:tab/>
      </w:r>
      <w:r>
        <w:rPr>
          <w:rFonts w:hint="eastAsia" w:eastAsia="等线"/>
          <w:snapToGrid w:val="0"/>
          <w:lang w:eastAsia="zh-CN"/>
        </w:rPr>
        <w:t>i</w:t>
      </w:r>
      <w:r>
        <w:rPr>
          <w:rFonts w:eastAsia="等线"/>
          <w:snapToGrid w:val="0"/>
          <w:lang w:eastAsia="zh-CN"/>
        </w:rPr>
        <w:t>d-ManagementBasedMDTPLMNModificationList,</w:t>
      </w:r>
    </w:p>
    <w:p>
      <w:pPr>
        <w:pStyle w:val="72"/>
        <w:rPr>
          <w:rFonts w:eastAsia="等线"/>
          <w:snapToGrid w:val="0"/>
          <w:lang w:eastAsia="zh-CN"/>
        </w:rPr>
      </w:pPr>
      <w:r>
        <w:rPr>
          <w:rFonts w:eastAsia="等线"/>
          <w:snapToGrid w:val="0"/>
          <w:lang w:eastAsia="zh-CN"/>
        </w:rPr>
        <w:tab/>
      </w:r>
      <w:r>
        <w:rPr>
          <w:rFonts w:hint="eastAsia" w:eastAsia="等线"/>
          <w:snapToGrid w:val="0"/>
          <w:lang w:eastAsia="zh-CN"/>
        </w:rPr>
        <w:t>id-</w:t>
      </w:r>
      <w:r>
        <w:rPr>
          <w:rFonts w:eastAsia="等线"/>
          <w:snapToGrid w:val="0"/>
          <w:lang w:eastAsia="zh-CN"/>
        </w:rPr>
        <w:t>F1-terminatingIAB-donor</w:t>
      </w:r>
      <w:r>
        <w:rPr>
          <w:rFonts w:hint="eastAsia" w:eastAsia="等线"/>
          <w:snapToGrid w:val="0"/>
          <w:lang w:eastAsia="zh-CN"/>
        </w:rPr>
        <w:t>I</w:t>
      </w:r>
      <w:r>
        <w:rPr>
          <w:rFonts w:eastAsia="等线"/>
          <w:snapToGrid w:val="0"/>
          <w:lang w:eastAsia="zh-CN"/>
        </w:rPr>
        <w:t>ndicator,</w:t>
      </w:r>
    </w:p>
    <w:p>
      <w:pPr>
        <w:pStyle w:val="72"/>
        <w:rPr>
          <w:snapToGrid w:val="0"/>
        </w:rPr>
      </w:pPr>
      <w:r>
        <w:rPr>
          <w:rFonts w:eastAsia="等线"/>
          <w:snapToGrid w:val="0"/>
          <w:lang w:eastAsia="zh-CN"/>
        </w:rPr>
        <w:tab/>
      </w:r>
      <w:r>
        <w:rPr>
          <w:rFonts w:eastAsia="等线"/>
          <w:snapToGrid w:val="0"/>
          <w:lang w:eastAsia="zh-CN"/>
        </w:rPr>
        <w:t>id-</w:t>
      </w:r>
      <w:r>
        <w:rPr>
          <w:snapToGrid w:val="0"/>
        </w:rPr>
        <w:t>AdditionalListofPDUSessionResourceChangeConfirmInfo-SNterminated,</w:t>
      </w:r>
    </w:p>
    <w:p>
      <w:pPr>
        <w:pStyle w:val="72"/>
      </w:pPr>
      <w:r>
        <w:tab/>
      </w:r>
      <w:r>
        <w:t>id-</w:t>
      </w:r>
      <w:r>
        <w:rPr>
          <w:lang w:eastAsia="zh-CN"/>
        </w:rPr>
        <w:t>HashedUEIdentityIndexValue</w:t>
      </w:r>
      <w:r>
        <w:t>,</w:t>
      </w:r>
    </w:p>
    <w:p>
      <w:pPr>
        <w:pStyle w:val="72"/>
        <w:rPr>
          <w:lang w:eastAsia="zh-CN"/>
        </w:rPr>
      </w:pPr>
      <w:r>
        <w:rPr>
          <w:snapToGrid w:val="0"/>
        </w:rPr>
        <w:tab/>
      </w:r>
      <w:r>
        <w:rPr>
          <w:snapToGrid w:val="0"/>
        </w:rPr>
        <w:t>id-MBS-DataForwarding-Indicator,</w:t>
      </w:r>
    </w:p>
    <w:p>
      <w:pPr>
        <w:pStyle w:val="72"/>
        <w:rPr>
          <w:rFonts w:hint="eastAsia"/>
          <w:snapToGrid w:val="0"/>
          <w:lang w:val="en-US" w:eastAsia="zh-CN"/>
        </w:rPr>
      </w:pPr>
      <w:r>
        <w:tab/>
      </w:r>
      <w:r>
        <w:rPr>
          <w:rFonts w:cs="Courier New"/>
          <w:snapToGrid w:val="0"/>
          <w:szCs w:val="16"/>
          <w:lang w:val="en-US" w:eastAsia="zh-CN"/>
        </w:rPr>
        <w:t>id-IABAuthorizationStatus,</w:t>
      </w:r>
    </w:p>
    <w:p>
      <w:pPr>
        <w:jc w:val="center"/>
        <w:rPr>
          <w:snapToGrid w:val="0"/>
          <w:lang w:eastAsia="zh-CN"/>
        </w:rPr>
      </w:pPr>
      <w:r>
        <w:rPr>
          <w:b/>
          <w:iCs/>
          <w:color w:val="FF0000"/>
          <w:lang w:val="en-US"/>
        </w:rPr>
        <w:t>&gt;&gt;&gt;&gt;&gt;&gt;&gt;&gt;&gt;&gt;&gt;&gt;&gt;&gt;&gt;&gt;&gt;&gt;&gt;Un</w:t>
      </w:r>
      <w:r>
        <w:rPr>
          <w:rFonts w:hint="eastAsia" w:eastAsia="宋体"/>
          <w:b/>
          <w:iCs/>
          <w:color w:val="FF0000"/>
          <w:lang w:val="en-US" w:eastAsia="zh-CN"/>
        </w:rPr>
        <w:t>relate</w:t>
      </w:r>
      <w:r>
        <w:rPr>
          <w:b/>
          <w:iCs/>
          <w:color w:val="FF0000"/>
          <w:lang w:val="en-US"/>
        </w:rPr>
        <w:t>d parts are skipped&lt;&lt;&lt;&lt;&lt;&lt;&lt;&lt;&lt;&lt;&lt;&lt;&lt;&lt;&lt;&lt;&lt;&lt;&lt;</w:t>
      </w:r>
    </w:p>
    <w:p/>
    <w:p>
      <w:pPr>
        <w:pStyle w:val="72"/>
        <w:rPr>
          <w:snapToGrid w:val="0"/>
        </w:rPr>
      </w:pPr>
      <w:r>
        <w:rPr>
          <w:snapToGrid w:val="0"/>
        </w:rPr>
        <w:t>-- **************************************************************</w:t>
      </w:r>
    </w:p>
    <w:p>
      <w:pPr>
        <w:pStyle w:val="72"/>
        <w:rPr>
          <w:snapToGrid w:val="0"/>
        </w:rPr>
      </w:pPr>
      <w:r>
        <w:rPr>
          <w:snapToGrid w:val="0"/>
        </w:rPr>
        <w:t>--</w:t>
      </w:r>
    </w:p>
    <w:p>
      <w:pPr>
        <w:pStyle w:val="72"/>
        <w:outlineLvl w:val="3"/>
        <w:rPr>
          <w:snapToGrid w:val="0"/>
        </w:rPr>
      </w:pPr>
      <w:r>
        <w:rPr>
          <w:snapToGrid w:val="0"/>
        </w:rPr>
        <w:t>-- HANDOVER REQUEST</w:t>
      </w:r>
    </w:p>
    <w:p>
      <w:pPr>
        <w:pStyle w:val="72"/>
        <w:rPr>
          <w:snapToGrid w:val="0"/>
        </w:rPr>
      </w:pPr>
      <w:r>
        <w:rPr>
          <w:snapToGrid w:val="0"/>
        </w:rPr>
        <w:t>--</w:t>
      </w:r>
    </w:p>
    <w:p>
      <w:pPr>
        <w:pStyle w:val="72"/>
        <w:rPr>
          <w:snapToGrid w:val="0"/>
        </w:rPr>
      </w:pPr>
      <w:r>
        <w:rPr>
          <w:snapToGrid w:val="0"/>
        </w:rPr>
        <w:t>-- **************************************************************</w:t>
      </w:r>
    </w:p>
    <w:p>
      <w:pPr>
        <w:pStyle w:val="72"/>
        <w:rPr>
          <w:snapToGrid w:val="0"/>
        </w:rPr>
      </w:pPr>
    </w:p>
    <w:p>
      <w:pPr>
        <w:pStyle w:val="72"/>
        <w:rPr>
          <w:snapToGrid w:val="0"/>
        </w:rPr>
      </w:pPr>
      <w:r>
        <w:rPr>
          <w:snapToGrid w:val="0"/>
        </w:rPr>
        <w:t>HandoverRequest ::= SEQUENCE {</w:t>
      </w:r>
    </w:p>
    <w:p>
      <w:pPr>
        <w:pStyle w:val="72"/>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{{HandoverRequest-IEs}},</w:t>
      </w:r>
    </w:p>
    <w:p>
      <w:pPr>
        <w:pStyle w:val="72"/>
        <w:rPr>
          <w:snapToGrid w:val="0"/>
        </w:rPr>
      </w:pPr>
      <w:r>
        <w:rPr>
          <w:snapToGrid w:val="0"/>
        </w:rPr>
        <w:tab/>
      </w:r>
      <w:r>
        <w:rPr>
          <w:snapToGrid w:val="0"/>
        </w:rPr>
        <w:t>...</w:t>
      </w:r>
    </w:p>
    <w:p>
      <w:pPr>
        <w:pStyle w:val="72"/>
        <w:rPr>
          <w:snapToGrid w:val="0"/>
        </w:rPr>
      </w:pPr>
      <w:r>
        <w:rPr>
          <w:snapToGrid w:val="0"/>
        </w:rPr>
        <w:t>}</w:t>
      </w:r>
    </w:p>
    <w:p>
      <w:pPr>
        <w:pStyle w:val="72"/>
        <w:rPr>
          <w:snapToGrid w:val="0"/>
        </w:rPr>
      </w:pPr>
    </w:p>
    <w:p>
      <w:pPr>
        <w:pStyle w:val="72"/>
        <w:rPr>
          <w:snapToGrid w:val="0"/>
        </w:rPr>
      </w:pPr>
      <w:r>
        <w:rPr>
          <w:snapToGrid w:val="0"/>
        </w:rPr>
        <w:t>HandoverRequest-IEs XNAP-PROTOCOL-IES ::= {</w:t>
      </w:r>
    </w:p>
    <w:p>
      <w:pPr>
        <w:pStyle w:val="72"/>
        <w:rPr>
          <w:snapToGrid w:val="0"/>
        </w:rPr>
      </w:pPr>
      <w:r>
        <w:rPr>
          <w:snapToGrid w:val="0"/>
        </w:rPr>
        <w:tab/>
      </w:r>
      <w:r>
        <w:rPr>
          <w:snapToGrid w:val="0"/>
        </w:rPr>
        <w:t>{ ID id-sourceNG-RANnodeUEXnAPID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Target-CGI</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id-UEContextRefAtSN-HORequest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pPr>
      <w:r>
        <w:tab/>
      </w:r>
      <w:r>
        <w:t>{ ID id-NRV2XServicesAuthorized</w:t>
      </w:r>
      <w:r>
        <w:tab/>
      </w:r>
      <w:r>
        <w:tab/>
      </w:r>
      <w:r>
        <w:tab/>
      </w:r>
      <w:r>
        <w:tab/>
      </w:r>
      <w:r>
        <w:tab/>
      </w:r>
      <w:r>
        <w:tab/>
      </w:r>
      <w:r>
        <w:t>CRITICALITY ignore</w:t>
      </w:r>
      <w:r>
        <w:tab/>
      </w:r>
      <w:r>
        <w:t>TYPE NRV2XServicesAuthorized</w:t>
      </w:r>
      <w:r>
        <w:tab/>
      </w:r>
      <w:r>
        <w:tab/>
      </w:r>
      <w:r>
        <w:tab/>
      </w:r>
      <w:r>
        <w:tab/>
      </w:r>
      <w:r>
        <w:tab/>
      </w:r>
      <w:r>
        <w:tab/>
      </w:r>
      <w:r>
        <w:tab/>
      </w:r>
      <w:r>
        <w:t>PRESENCE optional }|</w:t>
      </w:r>
    </w:p>
    <w:p>
      <w:pPr>
        <w:pStyle w:val="72"/>
      </w:pPr>
      <w:r>
        <w:tab/>
      </w:r>
      <w:r>
        <w:t>{ ID id-LTEV2XServicesAuthorized</w:t>
      </w:r>
      <w:r>
        <w:tab/>
      </w:r>
      <w:r>
        <w:tab/>
      </w:r>
      <w:r>
        <w:tab/>
      </w:r>
      <w:r>
        <w:tab/>
      </w:r>
      <w:r>
        <w:tab/>
      </w:r>
      <w:r>
        <w:t>CRITICALITY ignore</w:t>
      </w:r>
      <w:r>
        <w:tab/>
      </w:r>
      <w:r>
        <w:t>TYPE LTEV2XServicesAuthorized</w:t>
      </w:r>
      <w:r>
        <w:tab/>
      </w:r>
      <w:r>
        <w:tab/>
      </w:r>
      <w:r>
        <w:tab/>
      </w:r>
      <w:r>
        <w:tab/>
      </w:r>
      <w:r>
        <w:tab/>
      </w:r>
      <w:r>
        <w:tab/>
      </w:r>
      <w:r>
        <w:tab/>
      </w:r>
      <w:r>
        <w:t>PRESENCE optional }</w:t>
      </w:r>
      <w:r>
        <w:rPr>
          <w:rFonts w:hint="eastAsia"/>
        </w:rPr>
        <w:t>|</w:t>
      </w:r>
    </w:p>
    <w:p>
      <w:pPr>
        <w:pStyle w:val="72"/>
      </w:pPr>
      <w:r>
        <w:tab/>
      </w:r>
      <w:r>
        <w:rPr>
          <w:rFonts w:hint="eastAsia"/>
        </w:rPr>
        <w:t>{ ID id-PC5QoSParameters</w:t>
      </w:r>
      <w:r>
        <w:rPr>
          <w:rFonts w:hint="eastAsia"/>
        </w:rPr>
        <w:tab/>
      </w:r>
      <w:r>
        <w:rPr>
          <w:rFonts w:hint="eastAsia"/>
        </w:rPr>
        <w:tab/>
      </w:r>
      <w:r>
        <w:rPr>
          <w:rFonts w:hint="eastAsia"/>
        </w:rPr>
        <w:tab/>
      </w:r>
      <w:r>
        <w:rPr>
          <w:rFonts w:hint="eastAsia"/>
        </w:rPr>
        <w:tab/>
      </w:r>
      <w:r>
        <w:tab/>
      </w:r>
      <w:r>
        <w:tab/>
      </w:r>
      <w:r>
        <w:tab/>
      </w:r>
      <w:r>
        <w:t>CRITICALITY ignore</w:t>
      </w:r>
      <w:r>
        <w:tab/>
      </w:r>
      <w:r>
        <w:t>TYPE</w:t>
      </w:r>
      <w:r>
        <w:rPr>
          <w:rFonts w:hint="eastAsia"/>
        </w:rPr>
        <w:t xml:space="preserve"> PC5QoSParameters</w:t>
      </w:r>
      <w:r>
        <w:rPr>
          <w:rFonts w:hint="eastAsia"/>
        </w:rPr>
        <w:tab/>
      </w:r>
      <w:r>
        <w:tab/>
      </w:r>
      <w:r>
        <w:tab/>
      </w:r>
      <w:r>
        <w:tab/>
      </w:r>
      <w:r>
        <w:tab/>
      </w:r>
      <w:r>
        <w:tab/>
      </w:r>
      <w:r>
        <w:tab/>
      </w:r>
      <w:r>
        <w:tab/>
      </w:r>
      <w:r>
        <w:tab/>
      </w:r>
      <w:r>
        <w:tab/>
      </w:r>
      <w:r>
        <w:t>PRESENCE optional</w:t>
      </w:r>
      <w:r>
        <w:rPr>
          <w:rFonts w:hint="eastAsia"/>
        </w:rPr>
        <w:t xml:space="preserve"> }|</w:t>
      </w:r>
    </w:p>
    <w:p>
      <w:pPr>
        <w:pStyle w:val="72"/>
        <w:rPr>
          <w:snapToGrid w:val="0"/>
        </w:rPr>
      </w:pPr>
      <w:r>
        <w:rPr>
          <w:snapToGrid w:val="0"/>
        </w:rPr>
        <w:tab/>
      </w:r>
      <w:r>
        <w:rPr>
          <w:snapToGrid w:val="0"/>
        </w:rPr>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id-UEHistoryInformationFromTheUE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rFonts w:cs="Courier New"/>
          <w:snapToGrid w:val="0"/>
          <w:szCs w:val="16"/>
        </w:rPr>
        <w:t>|</w:t>
      </w:r>
    </w:p>
    <w:p>
      <w:pPr>
        <w:pStyle w:val="72"/>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ignore</w:t>
      </w:r>
      <w:r>
        <w:rPr>
          <w:rFonts w:cs="Courier New"/>
          <w:snapToGrid w:val="0"/>
          <w:szCs w:val="16"/>
          <w:lang w:eastAsia="zh-CN"/>
        </w:rPr>
        <w:tab/>
      </w:r>
      <w:r>
        <w:rPr>
          <w:rFonts w:cs="Courier New"/>
          <w:snapToGrid w:val="0"/>
          <w:szCs w:val="16"/>
          <w:lang w:eastAsia="zh-CN"/>
        </w:rPr>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r>
        <w:rPr>
          <w:snapToGrid w:val="0"/>
          <w:lang w:eastAsia="zh-CN"/>
        </w:rPr>
        <w:t>|</w:t>
      </w:r>
    </w:p>
    <w:p>
      <w:pPr>
        <w:pStyle w:val="72"/>
        <w:rPr>
          <w:snapToGrid w:val="0"/>
          <w:lang w:eastAsia="zh-CN"/>
        </w:rPr>
      </w:pPr>
      <w:r>
        <w:rPr>
          <w:snapToGrid w:val="0"/>
          <w:lang w:eastAsia="zh-CN"/>
        </w:rPr>
        <w:tab/>
      </w:r>
      <w:r>
        <w:rPr>
          <w:snapToGrid w:val="0"/>
          <w:lang w:eastAsia="zh-CN"/>
        </w:rPr>
        <w:t>{ ID id-TimeSynchronizationAssistanceInformation</w:t>
      </w:r>
      <w:r>
        <w:rPr>
          <w:snapToGrid w:val="0"/>
          <w:lang w:eastAsia="zh-CN"/>
        </w:rPr>
        <w:tab/>
      </w:r>
      <w:r>
        <w:rPr>
          <w:snapToGrid w:val="0"/>
          <w:lang w:eastAsia="zh-CN"/>
        </w:rPr>
        <w:t xml:space="preserve">CRITICALITY </w:t>
      </w:r>
      <w:r>
        <w:rPr>
          <w:snapToGrid w:val="0"/>
        </w:rPr>
        <w:t>ignore</w:t>
      </w:r>
      <w:r>
        <w:rPr>
          <w:snapToGrid w:val="0"/>
          <w:lang w:eastAsia="zh-CN"/>
        </w:rPr>
        <w:tab/>
      </w:r>
      <w:r>
        <w:rPr>
          <w:snapToGrid w:val="0"/>
          <w:lang w:eastAsia="zh-CN"/>
        </w:rPr>
        <w:t>TYPE TimeSynchronizationAssistanceInformation</w:t>
      </w:r>
      <w:r>
        <w:rPr>
          <w:snapToGrid w:val="0"/>
          <w:lang w:eastAsia="zh-CN"/>
        </w:rPr>
        <w:tab/>
      </w:r>
      <w:r>
        <w:rPr>
          <w:snapToGrid w:val="0"/>
          <w:lang w:eastAsia="zh-CN"/>
        </w:rPr>
        <w:tab/>
      </w:r>
      <w:r>
        <w:rPr>
          <w:snapToGrid w:val="0"/>
          <w:lang w:eastAsia="zh-CN"/>
        </w:rPr>
        <w:t>PRESENCE optional</w:t>
      </w:r>
      <w:r>
        <w:rPr>
          <w:snapToGrid w:val="0"/>
        </w:rPr>
        <w:t xml:space="preserve"> </w:t>
      </w:r>
      <w:r>
        <w:rPr>
          <w:snapToGrid w:val="0"/>
          <w:lang w:eastAsia="zh-CN"/>
        </w:rPr>
        <w:t>}|</w:t>
      </w:r>
    </w:p>
    <w:p>
      <w:pPr>
        <w:pStyle w:val="72"/>
        <w:rPr>
          <w:snapToGrid w:val="0"/>
          <w:lang w:eastAsia="zh-CN"/>
        </w:rPr>
      </w:pPr>
      <w:r>
        <w:rPr>
          <w:snapToGrid w:val="0"/>
          <w:lang w:eastAsia="zh-CN"/>
        </w:rPr>
        <w:tab/>
      </w:r>
      <w:r>
        <w:rPr>
          <w:snapToGrid w:val="0"/>
          <w:lang w:eastAsia="zh-CN"/>
        </w:rPr>
        <w:t>{ ID 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snapToGrid w:val="0"/>
        </w:rPr>
        <w:t>|</w:t>
      </w:r>
    </w:p>
    <w:p>
      <w:pPr>
        <w:pStyle w:val="72"/>
        <w:rPr>
          <w:snapToGrid w:val="0"/>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ins w:id="52" w:author="ZTE" w:date="2023-10-29T17:59:42Z"/>
          <w:rFonts w:hint="eastAsia"/>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rFonts w:hint="eastAsia" w:eastAsia="宋体"/>
          <w:snapToGrid w:val="0"/>
          <w:lang w:val="en-US" w:eastAsia="zh-CN"/>
        </w:rPr>
        <w:t xml:space="preserve"> </w:t>
      </w:r>
      <w:r>
        <w:rPr>
          <w:snapToGrid w:val="0"/>
        </w:rPr>
        <w:tab/>
      </w:r>
      <w:r>
        <w:rPr>
          <w:snapToGrid w:val="0"/>
        </w:rPr>
        <w:tab/>
      </w:r>
      <w:r>
        <w:rPr>
          <w:snapToGrid w:val="0"/>
        </w:rPr>
        <w:tab/>
      </w:r>
      <w:r>
        <w:rPr>
          <w:snapToGrid w:val="0"/>
        </w:rPr>
        <w:t>PRESENCE optional</w:t>
      </w:r>
      <w:r>
        <w:rPr>
          <w:rFonts w:hint="eastAsia"/>
          <w:snapToGrid w:val="0"/>
        </w:rPr>
        <w:t xml:space="preserve"> }</w:t>
      </w:r>
      <w:ins w:id="53" w:author="ZTE" w:date="2023-10-29T17:59:42Z">
        <w:r>
          <w:rPr>
            <w:snapToGrid w:val="0"/>
          </w:rPr>
          <w:t>|</w:t>
        </w:r>
      </w:ins>
    </w:p>
    <w:p>
      <w:pPr>
        <w:pStyle w:val="72"/>
        <w:rPr>
          <w:snapToGrid w:val="0"/>
        </w:rPr>
      </w:pPr>
      <w:ins w:id="54" w:author="ZTE" w:date="2023-10-29T17:59:42Z">
        <w:r>
          <w:rPr>
            <w:snapToGrid w:val="0"/>
          </w:rPr>
          <w:tab/>
        </w:r>
      </w:ins>
      <w:ins w:id="55" w:author="ZTE" w:date="2023-10-29T17:59:42Z">
        <w:r>
          <w:rPr>
            <w:rFonts w:hint="eastAsia"/>
            <w:snapToGrid w:val="0"/>
          </w:rPr>
          <w:t xml:space="preserve">{ ID </w:t>
        </w:r>
      </w:ins>
      <w:ins w:id="56" w:author="ZTE" w:date="2023-10-29T17:59:42Z">
        <w:r>
          <w:rPr>
            <w:snapToGrid w:val="0"/>
            <w:lang w:eastAsia="zh-CN"/>
          </w:rPr>
          <w:t>id-</w:t>
        </w:r>
      </w:ins>
      <w:ins w:id="57" w:author="ZTE" w:date="2023-10-29T17:59:42Z">
        <w:r>
          <w:rPr>
            <w:snapToGrid w:val="0"/>
          </w:rPr>
          <w:t>IAB</w:t>
        </w:r>
      </w:ins>
      <w:ins w:id="58" w:author="ZTE" w:date="2023-10-29T17:59:42Z">
        <w:r>
          <w:rPr>
            <w:lang w:eastAsia="zh-CN"/>
          </w:rPr>
          <w:t>Authori</w:t>
        </w:r>
      </w:ins>
      <w:ins w:id="59" w:author="ZTE" w:date="2023-10-29T17:59:42Z">
        <w:r>
          <w:rPr>
            <w:rFonts w:hint="eastAsia"/>
            <w:lang w:val="en-US" w:eastAsia="zh-CN"/>
          </w:rPr>
          <w:t xml:space="preserve">zationStatus                </w:t>
        </w:r>
      </w:ins>
      <w:r>
        <w:rPr>
          <w:rFonts w:hint="eastAsia"/>
          <w:lang w:val="en-US" w:eastAsia="zh-CN"/>
        </w:rPr>
        <w:t xml:space="preserve">         </w:t>
      </w:r>
      <w:ins w:id="60" w:author="ZTE" w:date="2023-10-29T17:59:42Z">
        <w:r>
          <w:rPr>
            <w:rFonts w:hint="eastAsia"/>
            <w:lang w:val="en-US" w:eastAsia="zh-CN"/>
          </w:rPr>
          <w:t xml:space="preserve"> </w:t>
        </w:r>
      </w:ins>
      <w:ins w:id="61" w:author="ZTE" w:date="2023-10-29T17:59:42Z">
        <w:r>
          <w:rPr>
            <w:snapToGrid w:val="0"/>
          </w:rPr>
          <w:t>CRITICALITY ignore</w:t>
        </w:r>
      </w:ins>
      <w:ins w:id="62" w:author="ZTE" w:date="2023-10-29T17:59:42Z">
        <w:r>
          <w:rPr>
            <w:snapToGrid w:val="0"/>
          </w:rPr>
          <w:tab/>
        </w:r>
      </w:ins>
      <w:ins w:id="63" w:author="ZTE" w:date="2023-10-29T17:59:42Z">
        <w:r>
          <w:rPr>
            <w:snapToGrid w:val="0"/>
          </w:rPr>
          <w:t>TYPE</w:t>
        </w:r>
      </w:ins>
      <w:ins w:id="64" w:author="ZTE" w:date="2023-10-29T17:59:42Z">
        <w:r>
          <w:rPr>
            <w:rFonts w:hint="eastAsia" w:eastAsia="宋体"/>
            <w:snapToGrid w:val="0"/>
            <w:lang w:val="en-US" w:eastAsia="zh-CN"/>
          </w:rPr>
          <w:t xml:space="preserve"> </w:t>
        </w:r>
      </w:ins>
      <w:ins w:id="65" w:author="ZTE" w:date="2023-10-29T17:59:42Z">
        <w:r>
          <w:rPr>
            <w:snapToGrid w:val="0"/>
          </w:rPr>
          <w:t>IAB</w:t>
        </w:r>
      </w:ins>
      <w:ins w:id="66" w:author="ZTE" w:date="2023-10-29T17:59:42Z">
        <w:r>
          <w:rPr>
            <w:lang w:eastAsia="zh-CN"/>
          </w:rPr>
          <w:t>Authoriz</w:t>
        </w:r>
      </w:ins>
      <w:ins w:id="67" w:author="ZTE" w:date="2023-10-29T17:59:42Z">
        <w:r>
          <w:rPr>
            <w:rFonts w:hint="eastAsia"/>
            <w:lang w:val="en-US" w:eastAsia="zh-CN"/>
          </w:rPr>
          <w:t xml:space="preserve">ationStatus                </w:t>
        </w:r>
      </w:ins>
      <w:r>
        <w:rPr>
          <w:rFonts w:hint="eastAsia"/>
          <w:lang w:val="en-US" w:eastAsia="zh-CN"/>
        </w:rPr>
        <w:t xml:space="preserve">        </w:t>
      </w:r>
      <w:ins w:id="68" w:author="ZTE" w:date="2023-10-29T17:59:42Z">
        <w:r>
          <w:rPr>
            <w:rFonts w:hint="eastAsia"/>
            <w:lang w:val="en-US" w:eastAsia="zh-CN"/>
          </w:rPr>
          <w:t xml:space="preserve"> </w:t>
        </w:r>
      </w:ins>
      <w:ins w:id="69" w:author="ZTE" w:date="2023-10-29T17:59:42Z">
        <w:r>
          <w:rPr>
            <w:snapToGrid w:val="0"/>
          </w:rPr>
          <w:t>PRESENCE optional</w:t>
        </w:r>
      </w:ins>
      <w:ins w:id="70" w:author="ZTE" w:date="2023-10-29T17:59:42Z">
        <w:r>
          <w:rPr>
            <w:rFonts w:hint="eastAsia"/>
            <w:snapToGrid w:val="0"/>
          </w:rPr>
          <w:t xml:space="preserve"> }</w:t>
        </w:r>
      </w:ins>
      <w:r>
        <w:rPr>
          <w:snapToGrid w:val="0"/>
        </w:rPr>
        <w:t>,</w:t>
      </w:r>
    </w:p>
    <w:p>
      <w:pPr>
        <w:pStyle w:val="72"/>
        <w:rPr>
          <w:snapToGrid w:val="0"/>
        </w:rPr>
      </w:pPr>
      <w:r>
        <w:rPr>
          <w:snapToGrid w:val="0"/>
        </w:rPr>
        <w:tab/>
      </w:r>
      <w:r>
        <w:rPr>
          <w:snapToGrid w:val="0"/>
        </w:rPr>
        <w:t>...</w:t>
      </w:r>
    </w:p>
    <w:p>
      <w:pPr>
        <w:pStyle w:val="72"/>
        <w:rPr>
          <w:snapToGrid w:val="0"/>
        </w:rPr>
      </w:pPr>
      <w:r>
        <w:rPr>
          <w:snapToGrid w:val="0"/>
        </w:rPr>
        <w:t>}</w:t>
      </w:r>
    </w:p>
    <w:p/>
    <w:p>
      <w:pPr>
        <w:jc w:val="center"/>
        <w:rPr>
          <w:snapToGrid w:val="0"/>
          <w:lang w:eastAsia="zh-CN"/>
        </w:rPr>
      </w:pPr>
      <w:bookmarkStart w:id="74" w:name="_Toc29991616"/>
      <w:bookmarkStart w:id="75" w:name="_Toc56693896"/>
      <w:bookmarkStart w:id="76" w:name="_Toc88654106"/>
      <w:bookmarkStart w:id="77" w:name="_Toc98868600"/>
      <w:bookmarkStart w:id="78" w:name="_Toc45108191"/>
      <w:bookmarkStart w:id="79" w:name="_Toc20955408"/>
      <w:bookmarkStart w:id="80" w:name="_Toc120033702"/>
      <w:bookmarkStart w:id="81" w:name="_Toc97904462"/>
      <w:bookmarkStart w:id="82" w:name="_Toc51850892"/>
      <w:bookmarkStart w:id="83" w:name="_Toc66286934"/>
      <w:bookmarkStart w:id="84" w:name="_Toc113825545"/>
      <w:bookmarkStart w:id="85" w:name="_Toc64447440"/>
      <w:bookmarkStart w:id="86" w:name="_Toc74151632"/>
      <w:bookmarkStart w:id="87" w:name="_Toc36556019"/>
      <w:bookmarkStart w:id="88" w:name="_Toc45901811"/>
      <w:bookmarkStart w:id="89" w:name="_Toc106109723"/>
      <w:bookmarkStart w:id="90" w:name="_Toc105174886"/>
      <w:bookmarkStart w:id="91" w:name="_Toc44497804"/>
      <w:r>
        <w:rPr>
          <w:b/>
          <w:iCs/>
          <w:color w:val="FF0000"/>
          <w:lang w:val="en-US"/>
        </w:rPr>
        <w:t>&gt;&gt;&gt;&gt;&gt;&gt;&gt;&gt;&gt;&gt;&gt;&gt;&gt;&gt;&gt;&gt;&gt;&gt;&gt;Un</w:t>
      </w:r>
      <w:r>
        <w:rPr>
          <w:rFonts w:hint="eastAsia" w:eastAsia="宋体"/>
          <w:b/>
          <w:iCs/>
          <w:color w:val="FF0000"/>
          <w:lang w:val="en-US" w:eastAsia="zh-CN"/>
        </w:rPr>
        <w:t>relate</w:t>
      </w:r>
      <w:r>
        <w:rPr>
          <w:b/>
          <w:iCs/>
          <w:color w:val="FF0000"/>
          <w:lang w:val="en-US"/>
        </w:rPr>
        <w:t>d parts are skipped&lt;&lt;&lt;&lt;&lt;&lt;&lt;&lt;&lt;&lt;&lt;&lt;&lt;&lt;&lt;&lt;&lt;&lt;&lt;</w:t>
      </w:r>
    </w:p>
    <w:p>
      <w:pPr>
        <w:jc w:val="center"/>
      </w:pPr>
    </w:p>
    <w:p>
      <w:pPr>
        <w:pStyle w:val="4"/>
      </w:pPr>
      <w:r>
        <w:t>9.3.5</w:t>
      </w:r>
      <w:r>
        <w:tab/>
      </w:r>
      <w:r>
        <w:t>Information Element 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jc w:val="center"/>
        <w:rPr>
          <w:snapToGrid w:val="0"/>
          <w:lang w:eastAsia="zh-CN"/>
        </w:rPr>
      </w:pPr>
      <w:r>
        <w:rPr>
          <w:b/>
          <w:iCs/>
          <w:color w:val="FF0000"/>
          <w:lang w:val="en-US"/>
        </w:rPr>
        <w:t>&gt;&gt;&gt;&gt;&gt;&gt;&gt;&gt;&gt;&gt;&gt;&gt;&gt;&gt;&gt;&gt;&gt;&gt;&gt;Un</w:t>
      </w:r>
      <w:r>
        <w:rPr>
          <w:rFonts w:hint="eastAsia" w:eastAsia="宋体"/>
          <w:b/>
          <w:iCs/>
          <w:color w:val="FF0000"/>
          <w:lang w:val="en-US" w:eastAsia="zh-CN"/>
        </w:rPr>
        <w:t>relate</w:t>
      </w:r>
      <w:r>
        <w:rPr>
          <w:b/>
          <w:iCs/>
          <w:color w:val="FF0000"/>
          <w:lang w:val="en-US"/>
        </w:rPr>
        <w:t>d parts are skipped&lt;&lt;&lt;&lt;&lt;&lt;&lt;&lt;&lt;&lt;&lt;&lt;&lt;&lt;&lt;&lt;&lt;&lt;&lt;</w:t>
      </w:r>
    </w:p>
    <w:p>
      <w:pPr>
        <w:pStyle w:val="72"/>
        <w:outlineLvl w:val="3"/>
      </w:pPr>
      <w:r>
        <w:t>-- I</w:t>
      </w:r>
    </w:p>
    <w:p>
      <w:pPr>
        <w:jc w:val="center"/>
        <w:rPr>
          <w:snapToGrid w:val="0"/>
          <w:lang w:eastAsia="zh-CN"/>
        </w:rPr>
      </w:pPr>
      <w:r>
        <w:rPr>
          <w:b/>
          <w:iCs/>
          <w:color w:val="FF0000"/>
          <w:lang w:val="en-US"/>
        </w:rPr>
        <w:t>&gt;&gt;&gt;&gt;&gt;&gt;&gt;&gt;&gt;&gt;&gt;&gt;&gt;&gt;&gt;&gt;&gt;&gt;&gt;Un</w:t>
      </w:r>
      <w:r>
        <w:rPr>
          <w:rFonts w:hint="eastAsia" w:eastAsia="宋体"/>
          <w:b/>
          <w:iCs/>
          <w:color w:val="FF0000"/>
          <w:lang w:val="en-US" w:eastAsia="zh-CN"/>
        </w:rPr>
        <w:t>relate</w:t>
      </w:r>
      <w:r>
        <w:rPr>
          <w:b/>
          <w:iCs/>
          <w:color w:val="FF0000"/>
          <w:lang w:val="en-US"/>
        </w:rPr>
        <w:t>d parts are skipped&lt;&lt;&lt;&lt;&lt;&lt;&lt;&lt;&lt;&lt;&lt;&lt;&lt;&lt;&lt;&lt;&lt;&lt;&lt;</w:t>
      </w:r>
    </w:p>
    <w:p>
      <w:pPr>
        <w:pStyle w:val="72"/>
      </w:pPr>
      <w:r>
        <w:rPr>
          <w:rFonts w:cs="Courier New"/>
          <w:szCs w:val="16"/>
        </w:rPr>
        <w:t xml:space="preserve">IABAuthorizationStatus </w:t>
      </w:r>
      <w:r>
        <w:t xml:space="preserve">::= ENUMERATED { </w:t>
      </w:r>
    </w:p>
    <w:p>
      <w:pPr>
        <w:pStyle w:val="72"/>
        <w:rPr>
          <w:snapToGrid w:val="0"/>
        </w:rPr>
      </w:pPr>
      <w:r>
        <w:tab/>
      </w:r>
      <w:r>
        <w:t>authorized</w:t>
      </w:r>
      <w:r>
        <w:rPr>
          <w:snapToGrid w:val="0"/>
        </w:rPr>
        <w:t>,</w:t>
      </w:r>
    </w:p>
    <w:p>
      <w:pPr>
        <w:pStyle w:val="72"/>
      </w:pPr>
      <w:r>
        <w:rPr>
          <w:snapToGrid w:val="0"/>
        </w:rPr>
        <w:tab/>
      </w:r>
      <w:r>
        <w:rPr>
          <w:snapToGrid w:val="0"/>
        </w:rPr>
        <w:t>not-authorized,</w:t>
      </w:r>
    </w:p>
    <w:p>
      <w:pPr>
        <w:pStyle w:val="72"/>
      </w:pPr>
      <w:r>
        <w:tab/>
      </w:r>
      <w:r>
        <w:t>...</w:t>
      </w:r>
    </w:p>
    <w:p>
      <w:pPr>
        <w:pStyle w:val="72"/>
      </w:pPr>
      <w:r>
        <w:t>}</w:t>
      </w:r>
    </w:p>
    <w:p>
      <w:pPr>
        <w:jc w:val="center"/>
        <w:rPr>
          <w:highlight w:val="yellow"/>
        </w:rPr>
      </w:pPr>
    </w:p>
    <w:p>
      <w:pPr>
        <w:jc w:val="center"/>
        <w:rPr>
          <w:snapToGrid w:val="0"/>
          <w:lang w:eastAsia="zh-CN"/>
        </w:rPr>
      </w:pPr>
      <w:r>
        <w:rPr>
          <w:b/>
          <w:iCs/>
          <w:color w:val="FF0000"/>
          <w:lang w:val="en-US"/>
        </w:rPr>
        <w:t>&gt;&gt;&gt;&gt;&gt;&gt;&gt;&gt;&gt;&gt;&gt;&gt;&gt;&gt;&gt;&gt;&gt;&gt;&gt;Un</w:t>
      </w:r>
      <w:r>
        <w:rPr>
          <w:rFonts w:hint="eastAsia" w:eastAsia="宋体"/>
          <w:b/>
          <w:iCs/>
          <w:color w:val="FF0000"/>
          <w:lang w:val="en-US" w:eastAsia="zh-CN"/>
        </w:rPr>
        <w:t>relate</w:t>
      </w:r>
      <w:r>
        <w:rPr>
          <w:b/>
          <w:iCs/>
          <w:color w:val="FF0000"/>
          <w:lang w:val="en-US"/>
        </w:rPr>
        <w:t>d parts are skipped&lt;&lt;&lt;&lt;&lt;&lt;&lt;&lt;&lt;&lt;&lt;&lt;&lt;&lt;&lt;&lt;&lt;&lt;&lt;</w:t>
      </w:r>
    </w:p>
    <w:p>
      <w:pPr>
        <w:pStyle w:val="4"/>
      </w:pPr>
      <w:bookmarkStart w:id="92" w:name="_Toc66286936"/>
      <w:bookmarkStart w:id="93" w:name="_Toc64447442"/>
      <w:bookmarkStart w:id="94" w:name="_Toc97904464"/>
      <w:bookmarkStart w:id="95" w:name="_Toc106109725"/>
      <w:bookmarkStart w:id="96" w:name="_Toc45108193"/>
      <w:bookmarkStart w:id="97" w:name="_Toc45901813"/>
      <w:bookmarkStart w:id="98" w:name="_Toc98868602"/>
      <w:bookmarkStart w:id="99" w:name="_Toc29991618"/>
      <w:bookmarkStart w:id="100" w:name="_Toc51850894"/>
      <w:bookmarkStart w:id="101" w:name="_Toc44497806"/>
      <w:bookmarkStart w:id="102" w:name="_Toc36556021"/>
      <w:bookmarkStart w:id="103" w:name="_Toc20955410"/>
      <w:bookmarkStart w:id="104" w:name="_Toc113825547"/>
      <w:bookmarkStart w:id="105" w:name="_Toc56693898"/>
      <w:bookmarkStart w:id="106" w:name="_Toc120033704"/>
      <w:bookmarkStart w:id="107" w:name="_Toc74151634"/>
      <w:bookmarkStart w:id="108" w:name="_Toc105174888"/>
      <w:bookmarkStart w:id="109" w:name="_Toc88654108"/>
      <w:r>
        <w:t>9.3.7</w:t>
      </w:r>
      <w:r>
        <w:tab/>
      </w:r>
      <w:r>
        <w:t>Constant 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jc w:val="center"/>
        <w:rPr>
          <w:snapToGrid w:val="0"/>
          <w:lang w:eastAsia="zh-CN"/>
        </w:rPr>
      </w:pPr>
      <w:r>
        <w:rPr>
          <w:b/>
          <w:iCs/>
          <w:color w:val="FF0000"/>
          <w:lang w:val="en-US"/>
        </w:rPr>
        <w:t>&gt;&gt;&gt;&gt;&gt;&gt;&gt;&gt;&gt;&gt;&gt;&gt;&gt;&gt;&gt;&gt;&gt;&gt;&gt;Un</w:t>
      </w:r>
      <w:r>
        <w:rPr>
          <w:rFonts w:hint="eastAsia" w:eastAsia="宋体"/>
          <w:b/>
          <w:iCs/>
          <w:color w:val="FF0000"/>
          <w:lang w:val="en-US" w:eastAsia="zh-CN"/>
        </w:rPr>
        <w:t>relate</w:t>
      </w:r>
      <w:r>
        <w:rPr>
          <w:b/>
          <w:iCs/>
          <w:color w:val="FF0000"/>
          <w:lang w:val="en-US"/>
        </w:rPr>
        <w:t>d parts are skipped&lt;&lt;&lt;&lt;&lt;&lt;&lt;&lt;&lt;&lt;&lt;&lt;&lt;&lt;&lt;&lt;&lt;&lt;&lt;</w:t>
      </w:r>
    </w:p>
    <w:p>
      <w:pPr>
        <w:pStyle w:val="72"/>
        <w:rPr>
          <w:rFonts w:eastAsia="宋体"/>
          <w:snapToGrid w:val="0"/>
          <w:lang w:val="en-US" w:eastAsia="en-GB"/>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lang w:val="en-US" w:eastAsia="en-GB"/>
        </w:rPr>
        <w:t>ProtocolIE-ID ::=</w:t>
      </w:r>
      <w:r>
        <w:rPr>
          <w:rFonts w:eastAsia="宋体"/>
          <w:snapToGrid w:val="0"/>
          <w:lang w:val="en-US"/>
        </w:rPr>
        <w:t xml:space="preserve"> </w:t>
      </w:r>
      <w:r>
        <w:rPr>
          <w:rFonts w:eastAsia="宋体"/>
          <w:snapToGrid w:val="0"/>
          <w:lang w:val="en-US" w:eastAsia="en-GB"/>
        </w:rPr>
        <w:t>374</w:t>
      </w:r>
    </w:p>
    <w:p>
      <w:pPr>
        <w:pStyle w:val="72"/>
        <w:rPr>
          <w:rFonts w:eastAsia="宋体"/>
          <w:snapToGrid w:val="0"/>
          <w:lang w:eastAsia="en-GB"/>
        </w:rPr>
      </w:pPr>
      <w:r>
        <w:rPr>
          <w:snapToGrid w:val="0"/>
          <w:lang w:eastAsia="zh-CN"/>
        </w:rPr>
        <w:t>id-</w:t>
      </w:r>
      <w:r>
        <w:rPr>
          <w:snapToGrid w:val="0"/>
        </w:rPr>
        <w:t>MBS-DataForwarding-Indicator</w:t>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ProtocolIE-ID ::=</w:t>
      </w:r>
      <w:r>
        <w:rPr>
          <w:rFonts w:eastAsia="宋体"/>
          <w:snapToGrid w:val="0"/>
          <w:lang w:val="it-IT"/>
        </w:rPr>
        <w:t xml:space="preserve"> </w:t>
      </w:r>
      <w:r>
        <w:rPr>
          <w:rFonts w:eastAsia="宋体"/>
          <w:snapToGrid w:val="0"/>
          <w:lang w:eastAsia="en-GB"/>
        </w:rPr>
        <w:t>375</w:t>
      </w:r>
    </w:p>
    <w:p>
      <w:pPr>
        <w:pStyle w:val="72"/>
        <w:rPr>
          <w:rFonts w:cs="Courier New"/>
          <w:snapToGrid w:val="0"/>
          <w:szCs w:val="16"/>
          <w:lang w:val="en-US" w:eastAsia="zh-CN"/>
        </w:rPr>
      </w:pPr>
      <w:r>
        <w:rPr>
          <w:rFonts w:cs="Courier New"/>
          <w:snapToGrid w:val="0"/>
          <w:szCs w:val="16"/>
          <w:lang w:eastAsia="zh-CN"/>
        </w:rPr>
        <w:t>id-</w:t>
      </w:r>
      <w:r>
        <w:rPr>
          <w:rFonts w:cs="Courier New"/>
          <w:snapToGrid w:val="0"/>
          <w:szCs w:val="16"/>
        </w:rPr>
        <w:t>IABAuthorizationStatus</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376</w:t>
      </w:r>
    </w:p>
    <w:p>
      <w:pPr>
        <w:jc w:val="center"/>
        <w:rPr>
          <w:highlight w:val="yellow"/>
        </w:rPr>
      </w:pP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C52225"/>
    <w:multiLevelType w:val="singleLevel"/>
    <w:tmpl w:val="AAC52225"/>
    <w:lvl w:ilvl="0" w:tentative="0">
      <w:start w:val="1"/>
      <w:numFmt w:val="bullet"/>
      <w:lvlText w:val=""/>
      <w:lvlJc w:val="left"/>
      <w:pPr>
        <w:ind w:left="420" w:hanging="420"/>
      </w:pPr>
      <w:rPr>
        <w:rFonts w:hint="default" w:ascii="Wingdings" w:hAnsi="Wingdings"/>
      </w:rPr>
    </w:lvl>
  </w:abstractNum>
  <w:abstractNum w:abstractNumId="1">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E7546B"/>
    <w:rsid w:val="03FE00ED"/>
    <w:rsid w:val="041B66CA"/>
    <w:rsid w:val="05510EEA"/>
    <w:rsid w:val="0572159C"/>
    <w:rsid w:val="05CC1FE8"/>
    <w:rsid w:val="06B048CD"/>
    <w:rsid w:val="06C86967"/>
    <w:rsid w:val="072E4C3D"/>
    <w:rsid w:val="07C41D1C"/>
    <w:rsid w:val="0830427E"/>
    <w:rsid w:val="08646313"/>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001706"/>
    <w:rsid w:val="119E5724"/>
    <w:rsid w:val="11FA3445"/>
    <w:rsid w:val="12744159"/>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4B65558"/>
    <w:rsid w:val="550F4A2D"/>
    <w:rsid w:val="55BD1336"/>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9C17BA"/>
    <w:rsid w:val="5BC95675"/>
    <w:rsid w:val="5C1006A2"/>
    <w:rsid w:val="5C607281"/>
    <w:rsid w:val="5CA373AA"/>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45F1B2D"/>
    <w:rsid w:val="65362106"/>
    <w:rsid w:val="656C4A1A"/>
    <w:rsid w:val="65790166"/>
    <w:rsid w:val="65DB6999"/>
    <w:rsid w:val="660E46F4"/>
    <w:rsid w:val="66350AD3"/>
    <w:rsid w:val="66506635"/>
    <w:rsid w:val="6697092A"/>
    <w:rsid w:val="66FF2B3D"/>
    <w:rsid w:val="67424E02"/>
    <w:rsid w:val="67E056D8"/>
    <w:rsid w:val="67EE3338"/>
    <w:rsid w:val="68160CED"/>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6D41B6"/>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756AF"/>
    <w:rsid w:val="7AB91DA7"/>
    <w:rsid w:val="7B20013A"/>
    <w:rsid w:val="7B7C5A2A"/>
    <w:rsid w:val="7BA826F1"/>
    <w:rsid w:val="7BCC3F01"/>
    <w:rsid w:val="7C7D6C58"/>
    <w:rsid w:val="7D3F64CB"/>
    <w:rsid w:val="7D854AB7"/>
    <w:rsid w:val="7D916782"/>
    <w:rsid w:val="7DA80357"/>
    <w:rsid w:val="7DAA0064"/>
    <w:rsid w:val="7DFE1E3C"/>
    <w:rsid w:val="7E144E72"/>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lang w:val="zh-CN" w:eastAsia="zh-CN"/>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link w:val="78"/>
    <w:qFormat/>
    <w:uiPriority w:val="0"/>
    <w:pPr>
      <w:outlineLvl w:val="5"/>
    </w:pPr>
  </w:style>
  <w:style w:type="paragraph" w:styleId="9">
    <w:name w:val="heading 7"/>
    <w:basedOn w:val="8"/>
    <w:next w:val="1"/>
    <w:link w:val="79"/>
    <w:qFormat/>
    <w:uiPriority w:val="0"/>
    <w:pPr>
      <w:outlineLvl w:val="6"/>
    </w:pPr>
  </w:style>
  <w:style w:type="paragraph" w:styleId="10">
    <w:name w:val="heading 8"/>
    <w:basedOn w:val="2"/>
    <w:next w:val="1"/>
    <w:link w:val="98"/>
    <w:qFormat/>
    <w:uiPriority w:val="0"/>
    <w:pPr>
      <w:ind w:left="0" w:firstLine="0"/>
      <w:outlineLvl w:val="7"/>
    </w:pPr>
    <w:rPr>
      <w:lang w:val="zh-CN" w:eastAsia="zh-CN"/>
    </w:rPr>
  </w:style>
  <w:style w:type="paragraph" w:styleId="11">
    <w:name w:val="heading 9"/>
    <w:basedOn w:val="10"/>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6"/>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6"/>
    <w:unhideWhenUsed/>
    <w:qFormat/>
    <w:uiPriority w:val="0"/>
    <w:pPr>
      <w:spacing w:after="0"/>
    </w:pPr>
    <w:rPr>
      <w:rFonts w:ascii="Segoe UI" w:hAnsi="Segoe UI" w:cs="Segoe UI"/>
      <w:sz w:val="18"/>
      <w:szCs w:val="18"/>
    </w:rPr>
  </w:style>
  <w:style w:type="paragraph" w:styleId="32">
    <w:name w:val="footer"/>
    <w:basedOn w:val="33"/>
    <w:link w:val="88"/>
    <w:qFormat/>
    <w:uiPriority w:val="0"/>
    <w:pPr>
      <w:jc w:val="center"/>
    </w:pPr>
    <w:rPr>
      <w:i/>
      <w:lang w:val="zh-CN" w:eastAsia="zh-CN"/>
    </w:rPr>
  </w:style>
  <w:style w:type="paragraph" w:styleId="33">
    <w:name w:val="header"/>
    <w:basedOn w:val="1"/>
    <w:link w:val="59"/>
    <w:qFormat/>
    <w:uiPriority w:val="0"/>
    <w:pPr>
      <w:widowControl w:val="0"/>
    </w:pPr>
    <w:rPr>
      <w:rFonts w:ascii="Arial" w:hAnsi="Arial"/>
      <w:b/>
      <w:sz w:val="18"/>
      <w:lang w:eastAsia="en-GB"/>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4"/>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5"/>
    <w:qFormat/>
    <w:locked/>
    <w:uiPriority w:val="0"/>
    <w:rPr>
      <w:rFonts w:ascii="Arial" w:hAnsi="Arial" w:eastAsia="Times New Roman"/>
      <w:sz w:val="24"/>
    </w:rPr>
  </w:style>
  <w:style w:type="character" w:customStyle="1" w:styleId="59">
    <w:name w:val="Header Char"/>
    <w:link w:val="3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3"/>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8"/>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7"/>
    <w:qFormat/>
    <w:uiPriority w:val="0"/>
    <w:rPr>
      <w:rFonts w:ascii="Arial" w:hAnsi="Arial" w:eastAsia="Times New Roman"/>
    </w:rPr>
  </w:style>
  <w:style w:type="character" w:customStyle="1" w:styleId="79">
    <w:name w:val="Heading 7 Char"/>
    <w:link w:val="9"/>
    <w:qFormat/>
    <w:uiPriority w:val="0"/>
    <w:rPr>
      <w:rFonts w:ascii="Arial" w:hAnsi="Arial" w:eastAsia="Times New Roman"/>
    </w:rPr>
  </w:style>
  <w:style w:type="character" w:customStyle="1" w:styleId="80">
    <w:name w:val="Heading 9 Char"/>
    <w:link w:val="11"/>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2"/>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2"/>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6"/>
    <w:qFormat/>
    <w:uiPriority w:val="0"/>
    <w:rPr>
      <w:rFonts w:ascii="Arial" w:hAnsi="Arial" w:eastAsia="Times New Roman"/>
      <w:sz w:val="22"/>
    </w:rPr>
  </w:style>
  <w:style w:type="character" w:customStyle="1" w:styleId="98">
    <w:name w:val="Heading 8 Char"/>
    <w:link w:val="10"/>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4"/>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3"/>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1</TotalTime>
  <ScaleCrop>false</ScaleCrop>
  <LinksUpToDate>false</LinksUpToDate>
  <CharactersWithSpaces>189462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2024-02-19T14:18:05Z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FA952C82768B4D6A87B5B0A1CB4516AD</vt:lpwstr>
  </property>
</Properties>
</file>